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BE56E" w14:textId="68F61E5F" w:rsidR="00101A24" w:rsidRPr="005B08ED" w:rsidRDefault="00101A24" w:rsidP="0008749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B08ED">
        <w:rPr>
          <w:b/>
          <w:sz w:val="24"/>
        </w:rPr>
        <w:t>3GPP TSG-</w:t>
      </w:r>
      <w:fldSimple w:instr=" DOCPROPERTY  TSG/WGRef  \* MERGEFORMAT ">
        <w:r w:rsidRPr="005B08ED">
          <w:rPr>
            <w:b/>
            <w:sz w:val="24"/>
          </w:rPr>
          <w:t>WG4</w:t>
        </w:r>
      </w:fldSimple>
      <w:r w:rsidRPr="005B08ED">
        <w:rPr>
          <w:b/>
          <w:sz w:val="24"/>
        </w:rPr>
        <w:t xml:space="preserve"> Meeting #</w:t>
      </w:r>
      <w:fldSimple w:instr=" DOCPROPERTY  MtgSeq  \* MERGEFORMAT ">
        <w:r w:rsidRPr="005B08ED">
          <w:rPr>
            <w:b/>
            <w:sz w:val="24"/>
          </w:rPr>
          <w:t>117</w:t>
        </w:r>
      </w:fldSimple>
      <w:r w:rsidRPr="005B08ED">
        <w:rPr>
          <w:b/>
          <w:i/>
          <w:sz w:val="28"/>
        </w:rPr>
        <w:tab/>
      </w:r>
      <w:fldSimple w:instr=" DOCPROPERTY  Tdoc#  \* MERGEFORMAT ">
        <w:r w:rsidRPr="005B08ED">
          <w:rPr>
            <w:b/>
            <w:i/>
            <w:sz w:val="28"/>
          </w:rPr>
          <w:t>R4-25</w:t>
        </w:r>
        <w:r w:rsidR="004B232B">
          <w:rPr>
            <w:rFonts w:hint="eastAsia"/>
            <w:b/>
            <w:i/>
            <w:sz w:val="28"/>
            <w:lang w:eastAsia="zh-CN"/>
          </w:rPr>
          <w:t>2</w:t>
        </w:r>
        <w:r w:rsidR="00FF30E1">
          <w:rPr>
            <w:b/>
            <w:i/>
            <w:sz w:val="28"/>
            <w:lang w:eastAsia="zh-CN"/>
          </w:rPr>
          <w:t>3082</w:t>
        </w:r>
      </w:fldSimple>
    </w:p>
    <w:p w14:paraId="685DACDD" w14:textId="09E4F740" w:rsidR="00101A24" w:rsidRPr="005B08ED" w:rsidRDefault="00101A24" w:rsidP="00101A24">
      <w:pPr>
        <w:pStyle w:val="CRCoverPage"/>
        <w:outlineLvl w:val="0"/>
        <w:rPr>
          <w:b/>
          <w:sz w:val="24"/>
        </w:rPr>
      </w:pPr>
      <w:fldSimple w:instr=" DOCPROPERTY  Location  \* MERGEFORMAT ">
        <w:r w:rsidRPr="005B08ED">
          <w:rPr>
            <w:b/>
            <w:sz w:val="24"/>
          </w:rPr>
          <w:t>Dallas</w:t>
        </w:r>
      </w:fldSimple>
      <w:r w:rsidRPr="005B08ED">
        <w:rPr>
          <w:b/>
          <w:sz w:val="24"/>
        </w:rPr>
        <w:t xml:space="preserve">, </w:t>
      </w:r>
      <w:fldSimple w:instr=" DOCPROPERTY  Country  \* MERGEFORMAT ">
        <w:r w:rsidR="00550DB7">
          <w:rPr>
            <w:rFonts w:hint="eastAsia"/>
            <w:b/>
            <w:sz w:val="24"/>
            <w:lang w:eastAsia="zh-CN"/>
          </w:rPr>
          <w:t>USA</w:t>
        </w:r>
      </w:fldSimple>
      <w:r w:rsidRPr="005B08ED">
        <w:rPr>
          <w:b/>
          <w:sz w:val="24"/>
        </w:rPr>
        <w:t xml:space="preserve">, </w:t>
      </w:r>
      <w:fldSimple w:instr=" DOCPROPERTY  StartDate  \* MERGEFORMAT ">
        <w:r w:rsidRPr="005B08ED">
          <w:rPr>
            <w:b/>
            <w:sz w:val="24"/>
          </w:rPr>
          <w:t xml:space="preserve"> November 17, 2025</w:t>
        </w:r>
      </w:fldSimple>
      <w:r w:rsidRPr="005B08ED">
        <w:rPr>
          <w:b/>
          <w:sz w:val="24"/>
        </w:rPr>
        <w:t xml:space="preserve"> - </w:t>
      </w:r>
      <w:fldSimple w:instr=" DOCPROPERTY  EndDate  \* MERGEFORMAT ">
        <w:r w:rsidRPr="005B08ED">
          <w:rPr>
            <w:b/>
            <w:sz w:val="24"/>
          </w:rPr>
          <w:t>November 21,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3BA266" w:rsidR="001E41F3" w:rsidRPr="00410371" w:rsidRDefault="00C360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</w:t>
            </w:r>
            <w:r w:rsidR="001F4DD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A879ED" w:rsidR="001E41F3" w:rsidRPr="00410371" w:rsidRDefault="00101A24" w:rsidP="00C360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7BAB56" w:rsidR="001E41F3" w:rsidRPr="00410371" w:rsidRDefault="00FA71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05A7C0" w:rsidR="001E41F3" w:rsidRPr="00410371" w:rsidRDefault="00C360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1F4DDD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A27A4C" w:rsidR="00F25D98" w:rsidRDefault="00C360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0E9D89" w:rsidR="001E41F3" w:rsidRDefault="00C90890">
            <w:pPr>
              <w:pStyle w:val="CRCoverPage"/>
              <w:spacing w:after="0"/>
              <w:ind w:left="100"/>
              <w:rPr>
                <w:noProof/>
              </w:rPr>
            </w:pPr>
            <w:r w:rsidRPr="00C90890">
              <w:rPr>
                <w:lang w:eastAsia="zh-CN"/>
              </w:rPr>
              <w:t xml:space="preserve">draft CR on minimum requirements for </w:t>
            </w:r>
            <w:proofErr w:type="spellStart"/>
            <w:r w:rsidRPr="00C90890">
              <w:rPr>
                <w:lang w:eastAsia="zh-CN"/>
              </w:rPr>
              <w:t>RedCap</w:t>
            </w:r>
            <w:proofErr w:type="spellEnd"/>
            <w:r w:rsidRPr="00C90890">
              <w:rPr>
                <w:lang w:eastAsia="zh-CN"/>
              </w:rPr>
              <w:t xml:space="preserve"> supporting NT</w:t>
            </w:r>
            <w:r w:rsidR="00101A24">
              <w:rPr>
                <w:rFonts w:hint="eastAsia"/>
                <w:lang w:eastAsia="zh-CN"/>
              </w:rPr>
              <w:t>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16BD34" w:rsidR="001E41F3" w:rsidRDefault="00101A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5B08ED"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CD77AC" w:rsidR="001E41F3" w:rsidRDefault="00101A2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Pr="005B08ED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3D303D" w:rsidR="001E41F3" w:rsidRDefault="00101A24">
            <w:pPr>
              <w:pStyle w:val="CRCoverPage"/>
              <w:spacing w:after="0"/>
              <w:ind w:left="100"/>
              <w:rPr>
                <w:noProof/>
              </w:rPr>
            </w:pPr>
            <w:r w:rsidRPr="00550DB7">
              <w:rPr>
                <w:rFonts w:eastAsiaTheme="minorEastAsia" w:cs="Arial"/>
              </w:rPr>
              <w:t>NR_NTN_Ph3-Perf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7C3931" w:rsidR="001E41F3" w:rsidRDefault="00101A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5B08ED"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2FAAE6" w:rsidR="001E41F3" w:rsidRDefault="003600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AE5EEC" w:rsidR="001E41F3" w:rsidRDefault="00101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154CE3" w:rsidR="001E41F3" w:rsidRDefault="009F22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Introduce minimum requirements for RedCap for NTN support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FE6979" w:rsidR="001E41F3" w:rsidRDefault="009F2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Introduce a new clause to add new PDSCH requirements for RedCap for NTN support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C2DB3B" w:rsidR="001E41F3" w:rsidRDefault="009F22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demodulation requirement for RedCap for NTN support is not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B62924" w:rsidR="001E41F3" w:rsidRDefault="009F22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8.2.1.2.1.1(New)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EFA01B" w:rsidR="001E41F3" w:rsidRDefault="009F22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D5542F0" w:rsidR="001E41F3" w:rsidRDefault="009F22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DB3801"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9F2279">
              <w:rPr>
                <w:rFonts w:hint="eastAsia"/>
                <w:noProof/>
                <w:lang w:eastAsia="zh-CN"/>
              </w:rPr>
              <w:t xml:space="preserve"> </w:t>
            </w:r>
            <w:r w:rsidR="009F2279" w:rsidRPr="005B08ED">
              <w:t>3</w:t>
            </w:r>
            <w:r w:rsidR="009F2279">
              <w:t>8.521-</w:t>
            </w:r>
            <w:r w:rsidR="009F2279">
              <w:rPr>
                <w:rFonts w:hint="eastAsia"/>
                <w:lang w:eastAsia="zh-CN"/>
              </w:rPr>
              <w:t>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E93672" w:rsidR="001E41F3" w:rsidRDefault="009F22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00E541" w:rsidR="008863B9" w:rsidRDefault="00AA6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R4-2521124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8E16366" w14:textId="77777777" w:rsidR="0028396D" w:rsidRPr="0028396D" w:rsidRDefault="0028396D" w:rsidP="0028396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zh-CN"/>
        </w:rPr>
      </w:pPr>
      <w:bookmarkStart w:id="1" w:name="_Toc21338166"/>
      <w:bookmarkStart w:id="2" w:name="_Toc29808274"/>
      <w:bookmarkStart w:id="3" w:name="_Toc37068193"/>
      <w:bookmarkStart w:id="4" w:name="_Toc37083736"/>
      <w:bookmarkStart w:id="5" w:name="_Toc37084078"/>
      <w:bookmarkStart w:id="6" w:name="_Toc40209440"/>
      <w:bookmarkStart w:id="7" w:name="_Toc40209782"/>
      <w:bookmarkStart w:id="8" w:name="_Toc45892741"/>
      <w:bookmarkStart w:id="9" w:name="_Toc53176598"/>
      <w:bookmarkStart w:id="10" w:name="_Toc61120880"/>
      <w:bookmarkStart w:id="11" w:name="_Toc67918025"/>
      <w:bookmarkStart w:id="12" w:name="_Toc76298068"/>
      <w:bookmarkStart w:id="13" w:name="_Toc76572080"/>
      <w:bookmarkStart w:id="14" w:name="_Toc76651947"/>
      <w:bookmarkStart w:id="15" w:name="_Toc76652785"/>
      <w:bookmarkStart w:id="16" w:name="_Toc83742057"/>
      <w:bookmarkStart w:id="17" w:name="_Toc91440547"/>
      <w:bookmarkStart w:id="18" w:name="_Toc98849333"/>
      <w:bookmarkStart w:id="19" w:name="_Toc106543184"/>
      <w:bookmarkStart w:id="20" w:name="_Toc106737279"/>
      <w:bookmarkStart w:id="21" w:name="_Toc107233046"/>
      <w:bookmarkStart w:id="22" w:name="_Toc107234636"/>
      <w:bookmarkStart w:id="23" w:name="_Toc107419605"/>
      <w:bookmarkStart w:id="24" w:name="_Toc107476899"/>
      <w:bookmarkStart w:id="25" w:name="_Toc114565713"/>
      <w:bookmarkStart w:id="26" w:name="_Toc115267801"/>
      <w:bookmarkStart w:id="27" w:name="_Toc123057986"/>
      <w:bookmarkStart w:id="28" w:name="_Toc124256679"/>
      <w:bookmarkStart w:id="29" w:name="_Toc131734992"/>
      <w:bookmarkStart w:id="30" w:name="_Toc137372769"/>
      <w:bookmarkStart w:id="31" w:name="_Toc138885155"/>
      <w:bookmarkStart w:id="32" w:name="_Toc145690658"/>
      <w:bookmarkStart w:id="33" w:name="_Toc155382213"/>
      <w:bookmarkStart w:id="34" w:name="_Toc161753922"/>
      <w:bookmarkStart w:id="35" w:name="_Toc161754543"/>
      <w:bookmarkStart w:id="36" w:name="_Toc163202116"/>
      <w:bookmarkStart w:id="37" w:name="_Toc169888378"/>
      <w:bookmarkStart w:id="38" w:name="_Toc171551567"/>
      <w:bookmarkStart w:id="39" w:name="_Toc176775289"/>
      <w:bookmarkStart w:id="40" w:name="_Toc187243884"/>
      <w:bookmarkStart w:id="41" w:name="_Toc193201433"/>
      <w:bookmarkStart w:id="42" w:name="_Toc201742961"/>
      <w:bookmarkStart w:id="43" w:name="_Toc201744588"/>
      <w:bookmarkStart w:id="44" w:name="_Toc208835444"/>
      <w:bookmarkStart w:id="45" w:name="_Toc209624054"/>
      <w:bookmarkStart w:id="46" w:name="_Toc210122096"/>
      <w:r w:rsidRPr="0028396D">
        <w:rPr>
          <w:rFonts w:ascii="Arial" w:hAnsi="Arial"/>
          <w:sz w:val="22"/>
          <w:lang w:eastAsia="zh-CN"/>
        </w:rPr>
        <w:t>8.</w:t>
      </w:r>
      <w:r w:rsidRPr="0028396D">
        <w:rPr>
          <w:rFonts w:ascii="Arial" w:hAnsi="Arial" w:hint="eastAsia"/>
          <w:sz w:val="22"/>
          <w:lang w:eastAsia="zh-CN"/>
        </w:rPr>
        <w:t>2</w:t>
      </w:r>
      <w:r w:rsidRPr="0028396D">
        <w:rPr>
          <w:rFonts w:ascii="Arial" w:hAnsi="Arial"/>
          <w:sz w:val="22"/>
          <w:lang w:eastAsia="zh-CN"/>
        </w:rPr>
        <w:t>.1.2.1</w:t>
      </w:r>
      <w:r w:rsidRPr="0028396D">
        <w:rPr>
          <w:rFonts w:ascii="Arial" w:hAnsi="Arial" w:hint="eastAsia"/>
          <w:sz w:val="22"/>
          <w:lang w:eastAsia="zh-CN"/>
        </w:rPr>
        <w:tab/>
        <w:t>1</w:t>
      </w:r>
      <w:r w:rsidRPr="0028396D">
        <w:rPr>
          <w:rFonts w:ascii="Arial" w:hAnsi="Arial"/>
          <w:sz w:val="22"/>
          <w:lang w:eastAsia="zh-CN"/>
        </w:rPr>
        <w:t>RX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69B9204D" w14:textId="6F3430A8" w:rsidR="0028396D" w:rsidRPr="0028396D" w:rsidRDefault="0028396D" w:rsidP="0028396D">
      <w:pPr>
        <w:keepNext/>
        <w:keepLines/>
        <w:spacing w:before="120"/>
        <w:ind w:left="1418" w:hanging="1418"/>
        <w:outlineLvl w:val="3"/>
        <w:rPr>
          <w:ins w:id="47" w:author="Ericsson-Jiakai" w:date="2025-10-30T16:39:00Z" w16du:dateUtc="2025-10-30T08:39:00Z"/>
          <w:rFonts w:ascii="Arial" w:eastAsia="Malgun Gothic" w:hAnsi="Arial"/>
          <w:sz w:val="24"/>
          <w:lang w:eastAsia="zh-CN"/>
        </w:rPr>
      </w:pPr>
      <w:bookmarkStart w:id="48" w:name="_Toc114565714"/>
      <w:bookmarkStart w:id="49" w:name="_Toc123936007"/>
      <w:bookmarkStart w:id="50" w:name="_Toc124377022"/>
      <w:ins w:id="51" w:author="Ericsson-Jiakai" w:date="2025-10-30T16:39:00Z" w16du:dateUtc="2025-10-30T08:39:00Z">
        <w:r>
          <w:rPr>
            <w:rFonts w:ascii="Arial" w:hAnsi="Arial" w:hint="eastAsia"/>
            <w:sz w:val="24"/>
            <w:lang w:eastAsia="zh-CN"/>
          </w:rPr>
          <w:t>8</w:t>
        </w:r>
        <w:r w:rsidRPr="0028396D">
          <w:rPr>
            <w:rFonts w:ascii="Arial" w:eastAsia="Malgun Gothic" w:hAnsi="Arial"/>
            <w:sz w:val="24"/>
          </w:rPr>
          <w:t>.2.</w:t>
        </w:r>
        <w:r w:rsidRPr="0028396D">
          <w:rPr>
            <w:rFonts w:ascii="Arial" w:eastAsia="Malgun Gothic" w:hAnsi="Arial"/>
            <w:sz w:val="24"/>
            <w:lang w:eastAsia="zh-CN"/>
          </w:rPr>
          <w:t>1</w:t>
        </w:r>
        <w:r w:rsidRPr="0028396D">
          <w:rPr>
            <w:rFonts w:ascii="Arial" w:eastAsia="Malgun Gothic" w:hAnsi="Arial"/>
            <w:sz w:val="24"/>
          </w:rPr>
          <w:t>.</w:t>
        </w:r>
        <w:r>
          <w:rPr>
            <w:rFonts w:ascii="Arial" w:hAnsi="Arial" w:hint="eastAsia"/>
            <w:sz w:val="24"/>
            <w:lang w:eastAsia="zh-CN"/>
          </w:rPr>
          <w:t>2.1.</w:t>
        </w:r>
        <w:r w:rsidRPr="0028396D">
          <w:rPr>
            <w:rFonts w:ascii="Arial" w:eastAsia="Malgun Gothic" w:hAnsi="Arial"/>
            <w:sz w:val="24"/>
          </w:rPr>
          <w:t>1</w:t>
        </w:r>
        <w:r w:rsidRPr="0028396D">
          <w:rPr>
            <w:rFonts w:ascii="Arial" w:eastAsia="Malgun Gothic" w:hAnsi="Arial"/>
            <w:sz w:val="24"/>
            <w:lang w:eastAsia="zh-CN"/>
          </w:rPr>
          <w:tab/>
          <w:t>FDD</w:t>
        </w:r>
        <w:bookmarkEnd w:id="48"/>
        <w:bookmarkEnd w:id="49"/>
        <w:bookmarkEnd w:id="50"/>
      </w:ins>
    </w:p>
    <w:p w14:paraId="7E192321" w14:textId="712F3730" w:rsidR="0028396D" w:rsidRPr="0028396D" w:rsidRDefault="0028396D" w:rsidP="0028396D">
      <w:pPr>
        <w:keepNext/>
        <w:keepLines/>
        <w:spacing w:before="120"/>
        <w:ind w:left="1701" w:hanging="1701"/>
        <w:outlineLvl w:val="4"/>
        <w:rPr>
          <w:ins w:id="52" w:author="Ericsson-Jiakai" w:date="2025-10-30T16:39:00Z" w16du:dateUtc="2025-10-30T08:39:00Z"/>
          <w:rFonts w:ascii="Arial" w:eastAsia="Malgun Gothic" w:hAnsi="Arial"/>
          <w:sz w:val="22"/>
        </w:rPr>
      </w:pPr>
      <w:bookmarkStart w:id="53" w:name="_Toc114565715"/>
      <w:bookmarkStart w:id="54" w:name="_Toc123936008"/>
      <w:bookmarkStart w:id="55" w:name="_Toc124377023"/>
      <w:ins w:id="56" w:author="Ericsson-Jiakai" w:date="2025-10-30T16:39:00Z" w16du:dateUtc="2025-10-30T08:39:00Z">
        <w:r>
          <w:rPr>
            <w:rFonts w:ascii="Arial" w:hAnsi="Arial" w:hint="eastAsia"/>
            <w:sz w:val="22"/>
            <w:lang w:eastAsia="zh-CN"/>
          </w:rPr>
          <w:t>8</w:t>
        </w:r>
        <w:r w:rsidRPr="0028396D">
          <w:rPr>
            <w:rFonts w:ascii="Arial" w:eastAsia="Malgun Gothic" w:hAnsi="Arial"/>
            <w:sz w:val="22"/>
          </w:rPr>
          <w:t>.2.1.</w:t>
        </w:r>
        <w:r>
          <w:rPr>
            <w:rFonts w:ascii="Arial" w:hAnsi="Arial" w:hint="eastAsia"/>
            <w:sz w:val="22"/>
            <w:lang w:eastAsia="zh-CN"/>
          </w:rPr>
          <w:t>2.1.</w:t>
        </w:r>
        <w:r w:rsidRPr="0028396D">
          <w:rPr>
            <w:rFonts w:ascii="Arial" w:eastAsia="Malgun Gothic" w:hAnsi="Arial"/>
            <w:sz w:val="22"/>
          </w:rPr>
          <w:t>1.1</w:t>
        </w:r>
        <w:r w:rsidRPr="0028396D">
          <w:rPr>
            <w:rFonts w:ascii="Arial" w:eastAsia="Malgun Gothic" w:hAnsi="Arial"/>
            <w:sz w:val="22"/>
            <w:lang w:eastAsia="zh-CN"/>
          </w:rPr>
          <w:tab/>
        </w:r>
        <w:r w:rsidRPr="0028396D">
          <w:rPr>
            <w:rFonts w:ascii="Arial" w:eastAsia="Malgun Gothic" w:hAnsi="Arial"/>
            <w:sz w:val="22"/>
          </w:rPr>
          <w:t xml:space="preserve">Minimum requirements for </w:t>
        </w:r>
        <w:proofErr w:type="spellStart"/>
        <w:r w:rsidRPr="0028396D">
          <w:rPr>
            <w:rFonts w:ascii="Arial" w:eastAsia="Malgun Gothic" w:hAnsi="Arial"/>
            <w:sz w:val="22"/>
          </w:rPr>
          <w:t>RedCap</w:t>
        </w:r>
        <w:bookmarkEnd w:id="53"/>
        <w:bookmarkEnd w:id="54"/>
        <w:bookmarkEnd w:id="55"/>
        <w:proofErr w:type="spellEnd"/>
      </w:ins>
    </w:p>
    <w:p w14:paraId="25659E2E" w14:textId="15089159" w:rsidR="0028396D" w:rsidRPr="0028396D" w:rsidRDefault="0028396D" w:rsidP="0028396D">
      <w:pPr>
        <w:rPr>
          <w:ins w:id="57" w:author="Ericsson-Jiakai" w:date="2025-10-30T16:39:00Z" w16du:dateUtc="2025-10-30T08:39:00Z"/>
        </w:rPr>
      </w:pPr>
      <w:ins w:id="58" w:author="Ericsson-Jiakai" w:date="2025-10-30T16:39:00Z" w16du:dateUtc="2025-10-30T08:39:00Z">
        <w:r w:rsidRPr="0028396D">
          <w:t xml:space="preserve">The performance requirements are specified in </w:t>
        </w:r>
        <w:r w:rsidRPr="0028396D">
          <w:rPr>
            <w:lang w:eastAsia="zh-CN"/>
          </w:rPr>
          <w:t>T</w:t>
        </w:r>
        <w:r w:rsidRPr="0028396D">
          <w:t xml:space="preserve">able </w:t>
        </w:r>
      </w:ins>
      <w:ins w:id="59" w:author="Ericsson-Jiakai" w:date="2025-10-30T16:40:00Z" w16du:dateUtc="2025-10-30T08:40:00Z">
        <w:r w:rsidRPr="0028396D">
          <w:t>8.2.1.2.1.1.1</w:t>
        </w:r>
      </w:ins>
      <w:ins w:id="60" w:author="Ericsson-Jiakai" w:date="2025-10-30T16:39:00Z" w16du:dateUtc="2025-10-30T08:39:00Z">
        <w:r w:rsidRPr="0028396D">
          <w:t xml:space="preserve">-3, with the addition of test parameters in </w:t>
        </w:r>
        <w:r w:rsidRPr="0028396D">
          <w:rPr>
            <w:lang w:eastAsia="zh-CN"/>
          </w:rPr>
          <w:t>Table</w:t>
        </w:r>
        <w:r w:rsidRPr="0028396D">
          <w:t xml:space="preserve"> </w:t>
        </w:r>
      </w:ins>
      <w:ins w:id="61" w:author="Ericsson-Jiakai" w:date="2025-10-30T16:40:00Z" w16du:dateUtc="2025-10-30T08:40:00Z">
        <w:r w:rsidRPr="0028396D">
          <w:t>8.2.1.2.1.1.1</w:t>
        </w:r>
      </w:ins>
      <w:ins w:id="62" w:author="Ericsson-Jiakai" w:date="2025-10-30T16:39:00Z" w16du:dateUtc="2025-10-30T08:39:00Z">
        <w:r w:rsidRPr="0028396D">
          <w:t xml:space="preserve">-2 and the downlink physical channel setup according to </w:t>
        </w:r>
        <w:r w:rsidRPr="0028396D">
          <w:rPr>
            <w:lang w:eastAsia="zh-CN"/>
          </w:rPr>
          <w:t>Annex C.3.1</w:t>
        </w:r>
        <w:r w:rsidRPr="0028396D">
          <w:t>.</w:t>
        </w:r>
      </w:ins>
    </w:p>
    <w:p w14:paraId="4672017C" w14:textId="70ED0D85" w:rsidR="0028396D" w:rsidRPr="0028396D" w:rsidRDefault="0028396D" w:rsidP="0028396D">
      <w:pPr>
        <w:rPr>
          <w:ins w:id="63" w:author="Ericsson-Jiakai" w:date="2025-10-30T16:39:00Z" w16du:dateUtc="2025-10-30T08:39:00Z"/>
          <w:lang w:eastAsia="zh-CN"/>
        </w:rPr>
      </w:pPr>
      <w:ins w:id="64" w:author="Ericsson-Jiakai" w:date="2025-10-30T16:39:00Z" w16du:dateUtc="2025-10-30T08:39:00Z">
        <w:r w:rsidRPr="0028396D">
          <w:t>The test purpose</w:t>
        </w:r>
        <w:r w:rsidRPr="0028396D">
          <w:rPr>
            <w:lang w:eastAsia="zh-CN"/>
          </w:rPr>
          <w:t>s</w:t>
        </w:r>
        <w:r w:rsidRPr="0028396D">
          <w:t xml:space="preserve"> are specified in Table </w:t>
        </w:r>
      </w:ins>
      <w:ins w:id="65" w:author="Ericsson-Jiakai" w:date="2025-10-30T16:40:00Z" w16du:dateUtc="2025-10-30T08:40:00Z">
        <w:r w:rsidRPr="0028396D">
          <w:t>8.2.1.2.1.1.1</w:t>
        </w:r>
      </w:ins>
      <w:ins w:id="66" w:author="Ericsson-Jiakai" w:date="2025-10-30T16:39:00Z" w16du:dateUtc="2025-10-30T08:39:00Z">
        <w:r w:rsidRPr="0028396D">
          <w:t>-1</w:t>
        </w:r>
        <w:r w:rsidRPr="0028396D">
          <w:rPr>
            <w:lang w:eastAsia="zh-CN"/>
          </w:rPr>
          <w:t>.</w:t>
        </w:r>
      </w:ins>
    </w:p>
    <w:p w14:paraId="1EAFC36C" w14:textId="0C5F13E5" w:rsidR="0028396D" w:rsidRPr="0028396D" w:rsidRDefault="0028396D" w:rsidP="0028396D">
      <w:pPr>
        <w:keepNext/>
        <w:keepLines/>
        <w:spacing w:before="60"/>
        <w:jc w:val="center"/>
        <w:rPr>
          <w:ins w:id="67" w:author="Ericsson-Jiakai" w:date="2025-10-30T16:39:00Z" w16du:dateUtc="2025-10-30T08:39:00Z"/>
          <w:rFonts w:ascii="Arial" w:eastAsia="Malgun Gothic" w:hAnsi="Arial" w:cs="Arial"/>
          <w:b/>
          <w:lang w:val="fr-FR"/>
        </w:rPr>
      </w:pPr>
      <w:ins w:id="68" w:author="Ericsson-Jiakai" w:date="2025-10-30T16:39:00Z" w16du:dateUtc="2025-10-30T08:39:00Z">
        <w:r w:rsidRPr="0028396D">
          <w:rPr>
            <w:rFonts w:ascii="Arial" w:hAnsi="Arial" w:cs="Arial"/>
            <w:b/>
            <w:lang w:val="fr-FR"/>
          </w:rPr>
          <w:t xml:space="preserve">Table </w:t>
        </w:r>
      </w:ins>
      <w:ins w:id="69" w:author="Ericsson-Jiakai" w:date="2025-10-30T16:40:00Z" w16du:dateUtc="2025-10-30T08:40:00Z">
        <w:r w:rsidRPr="0028396D">
          <w:rPr>
            <w:rFonts w:ascii="Arial" w:hAnsi="Arial" w:cs="Arial"/>
            <w:b/>
            <w:lang w:val="fr-FR"/>
          </w:rPr>
          <w:t>8.2.1.2.1.1.1</w:t>
        </w:r>
      </w:ins>
      <w:ins w:id="70" w:author="Ericsson-Jiakai" w:date="2025-10-30T16:39:00Z" w16du:dateUtc="2025-10-30T08:39:00Z">
        <w:r w:rsidRPr="0028396D">
          <w:rPr>
            <w:rFonts w:ascii="Arial" w:hAnsi="Arial" w:cs="Arial"/>
            <w:b/>
            <w:lang w:val="fr-FR"/>
          </w:rPr>
          <w:t>-1</w:t>
        </w:r>
        <w:r w:rsidRPr="0028396D">
          <w:rPr>
            <w:rFonts w:ascii="Arial" w:hAnsi="Arial" w:cs="Arial"/>
            <w:b/>
            <w:lang w:val="fr-FR" w:eastAsia="zh-CN"/>
          </w:rPr>
          <w:t>:</w:t>
        </w:r>
        <w:r w:rsidRPr="0028396D">
          <w:rPr>
            <w:rFonts w:ascii="Arial" w:hAnsi="Arial" w:cs="Arial"/>
            <w:b/>
            <w:lang w:val="fr-FR"/>
          </w:rPr>
          <w:t xml:space="preserve"> Tests </w:t>
        </w:r>
        <w:proofErr w:type="spellStart"/>
        <w:r w:rsidRPr="0028396D">
          <w:rPr>
            <w:rFonts w:ascii="Arial" w:hAnsi="Arial" w:cs="Arial"/>
            <w:b/>
            <w:lang w:val="fr-FR"/>
          </w:rPr>
          <w:t>purpose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28396D" w:rsidRPr="0028396D" w14:paraId="024F2820" w14:textId="77777777" w:rsidTr="0028396D">
        <w:trPr>
          <w:ins w:id="71" w:author="Ericsson-Jiakai" w:date="2025-10-30T16:39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C3C0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72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73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Purpose</w:t>
              </w:r>
              <w:proofErr w:type="spellEnd"/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7B76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74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75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Test index</w:t>
              </w:r>
            </w:ins>
          </w:p>
        </w:tc>
      </w:tr>
      <w:tr w:rsidR="0028396D" w:rsidRPr="0028396D" w14:paraId="7D6CA6F6" w14:textId="77777777" w:rsidTr="0028396D">
        <w:trPr>
          <w:ins w:id="76" w:author="Ericsson-Jiakai" w:date="2025-10-30T16:39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0754" w14:textId="77777777" w:rsidR="0028396D" w:rsidRPr="0028396D" w:rsidRDefault="0028396D" w:rsidP="0028396D">
            <w:pPr>
              <w:keepNext/>
              <w:keepLines/>
              <w:spacing w:after="0"/>
              <w:rPr>
                <w:ins w:id="77" w:author="Ericsson-Jiakai" w:date="2025-10-30T16:39:00Z" w16du:dateUtc="2025-10-30T08:39:00Z"/>
                <w:rFonts w:ascii="Arial" w:hAnsi="Arial" w:cs="Arial"/>
                <w:sz w:val="18"/>
                <w:lang w:val="fr-FR" w:eastAsia="zh-CN"/>
              </w:rPr>
            </w:pPr>
            <w:proofErr w:type="spellStart"/>
            <w:ins w:id="78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Verify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the PDSCH mapping Type A normal performance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under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1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receive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antenna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conditions and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with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different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channel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models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and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MCSs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for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RedCap</w:t>
              </w:r>
              <w:proofErr w:type="spellEnd"/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E1BC" w14:textId="77777777" w:rsidR="0028396D" w:rsidRPr="0028396D" w:rsidRDefault="0028396D" w:rsidP="0028396D">
            <w:pPr>
              <w:keepNext/>
              <w:keepLines/>
              <w:spacing w:after="0"/>
              <w:rPr>
                <w:ins w:id="79" w:author="Ericsson-Jiakai" w:date="2025-10-30T16:39:00Z" w16du:dateUtc="2025-10-30T08:39:00Z"/>
                <w:rFonts w:ascii="Arial" w:hAnsi="Arial" w:cs="Arial"/>
                <w:sz w:val="18"/>
                <w:lang w:val="fr-FR" w:eastAsia="zh-CN"/>
              </w:rPr>
            </w:pPr>
            <w:ins w:id="80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1-1, </w:t>
              </w:r>
              <w:r w:rsidRPr="0028396D">
                <w:rPr>
                  <w:rFonts w:ascii="Arial" w:hAnsi="Arial" w:cs="Arial"/>
                  <w:sz w:val="18"/>
                  <w:lang w:val="fr-FR" w:eastAsia="zh-CN"/>
                </w:rPr>
                <w:t xml:space="preserve">1-2, </w:t>
              </w:r>
              <w:r w:rsidRPr="0028396D">
                <w:rPr>
                  <w:rFonts w:ascii="Arial" w:hAnsi="Arial" w:cs="Arial"/>
                  <w:sz w:val="18"/>
                  <w:lang w:val="fr-FR"/>
                </w:rPr>
                <w:t>1-3, 1-4</w:t>
              </w:r>
            </w:ins>
          </w:p>
        </w:tc>
      </w:tr>
    </w:tbl>
    <w:p w14:paraId="4C4E1803" w14:textId="77777777" w:rsidR="0028396D" w:rsidRPr="0028396D" w:rsidRDefault="0028396D" w:rsidP="0028396D">
      <w:pPr>
        <w:rPr>
          <w:ins w:id="81" w:author="Ericsson-Jiakai" w:date="2025-10-30T16:39:00Z" w16du:dateUtc="2025-10-30T08:39:00Z"/>
        </w:rPr>
      </w:pPr>
    </w:p>
    <w:p w14:paraId="6AFC139D" w14:textId="06DF082A" w:rsidR="0028396D" w:rsidRPr="0028396D" w:rsidRDefault="0028396D" w:rsidP="0028396D">
      <w:pPr>
        <w:keepNext/>
        <w:keepLines/>
        <w:spacing w:before="60"/>
        <w:jc w:val="center"/>
        <w:rPr>
          <w:ins w:id="82" w:author="Ericsson-Jiakai" w:date="2025-10-30T16:39:00Z" w16du:dateUtc="2025-10-30T08:39:00Z"/>
          <w:rFonts w:ascii="Arial" w:eastAsia="Malgun Gothic" w:hAnsi="Arial" w:cs="Arial"/>
          <w:b/>
          <w:lang w:val="fr-FR"/>
        </w:rPr>
      </w:pPr>
      <w:ins w:id="83" w:author="Ericsson-Jiakai" w:date="2025-10-30T16:39:00Z" w16du:dateUtc="2025-10-30T08:39:00Z">
        <w:r w:rsidRPr="0028396D">
          <w:rPr>
            <w:rFonts w:ascii="Arial" w:hAnsi="Arial" w:cs="Arial"/>
            <w:b/>
            <w:lang w:val="fr-FR"/>
          </w:rPr>
          <w:t xml:space="preserve">Table </w:t>
        </w:r>
      </w:ins>
      <w:ins w:id="84" w:author="Ericsson-Jiakai" w:date="2025-10-30T16:40:00Z" w16du:dateUtc="2025-10-30T08:40:00Z">
        <w:r w:rsidRPr="0028396D">
          <w:rPr>
            <w:rFonts w:ascii="Arial" w:hAnsi="Arial" w:cs="Arial"/>
            <w:b/>
            <w:lang w:val="fr-FR"/>
          </w:rPr>
          <w:t>8.2.1.2.1.1.1</w:t>
        </w:r>
      </w:ins>
      <w:ins w:id="85" w:author="Ericsson-Jiakai" w:date="2025-10-30T16:39:00Z" w16du:dateUtc="2025-10-30T08:39:00Z">
        <w:r w:rsidRPr="0028396D">
          <w:rPr>
            <w:rFonts w:ascii="Arial" w:hAnsi="Arial" w:cs="Arial"/>
            <w:b/>
            <w:lang w:val="fr-FR"/>
          </w:rPr>
          <w:t>-2</w:t>
        </w:r>
        <w:r w:rsidRPr="0028396D">
          <w:rPr>
            <w:rFonts w:ascii="Arial" w:hAnsi="Arial" w:cs="Arial"/>
            <w:b/>
            <w:lang w:val="fr-FR" w:eastAsia="zh-CN"/>
          </w:rPr>
          <w:t>:</w:t>
        </w:r>
        <w:r w:rsidRPr="0028396D">
          <w:rPr>
            <w:rFonts w:ascii="Arial" w:hAnsi="Arial" w:cs="Arial"/>
            <w:b/>
            <w:lang w:val="fr-FR"/>
          </w:rPr>
          <w:t xml:space="preserve"> Test </w:t>
        </w:r>
        <w:proofErr w:type="spellStart"/>
        <w:r w:rsidRPr="0028396D">
          <w:rPr>
            <w:rFonts w:ascii="Arial" w:hAnsi="Arial" w:cs="Arial"/>
            <w:b/>
            <w:lang w:val="fr-FR"/>
          </w:rPr>
          <w:t>parameters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28396D" w:rsidRPr="0028396D" w14:paraId="3281CF1C" w14:textId="77777777" w:rsidTr="0028396D">
        <w:trPr>
          <w:ins w:id="86" w:author="Ericsson-Jiakai" w:date="2025-10-30T16:39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956C8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87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88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Parameter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33476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89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90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Unit</w:t>
              </w:r>
            </w:ins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6BBC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91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92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Value</w:t>
              </w:r>
            </w:ins>
          </w:p>
        </w:tc>
      </w:tr>
      <w:tr w:rsidR="0028396D" w:rsidRPr="0028396D" w14:paraId="00BA1ECB" w14:textId="77777777" w:rsidTr="0028396D">
        <w:trPr>
          <w:ins w:id="93" w:author="Ericsson-Jiakai" w:date="2025-10-30T16:39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32769" w14:textId="77777777" w:rsidR="0028396D" w:rsidRPr="0028396D" w:rsidRDefault="0028396D" w:rsidP="0028396D">
            <w:pPr>
              <w:keepNext/>
              <w:keepLines/>
              <w:spacing w:after="0"/>
              <w:rPr>
                <w:ins w:id="9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95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Duplex 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B07F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9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EF1AD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9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98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FDD</w:t>
              </w:r>
            </w:ins>
          </w:p>
        </w:tc>
      </w:tr>
      <w:tr w:rsidR="0028396D" w:rsidRPr="0028396D" w14:paraId="384A0AD4" w14:textId="77777777" w:rsidTr="0028396D">
        <w:trPr>
          <w:ins w:id="99" w:author="Ericsson-Jiakai" w:date="2025-10-30T16:39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F3E9" w14:textId="77777777" w:rsidR="0028396D" w:rsidRPr="0028396D" w:rsidRDefault="0028396D" w:rsidP="0028396D">
            <w:pPr>
              <w:keepNext/>
              <w:keepLines/>
              <w:spacing w:after="0"/>
              <w:rPr>
                <w:ins w:id="10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01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Active DL BWP index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2B41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0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D3A80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0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04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</w:tr>
      <w:tr w:rsidR="0028396D" w:rsidRPr="0028396D" w14:paraId="58C301DC" w14:textId="77777777" w:rsidTr="0028396D">
        <w:trPr>
          <w:ins w:id="105" w:author="Ericsson-Jiakai" w:date="2025-10-30T16:39:00Z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8E480D" w14:textId="77777777" w:rsidR="0028396D" w:rsidRPr="0028396D" w:rsidRDefault="0028396D" w:rsidP="0028396D">
            <w:pPr>
              <w:keepNext/>
              <w:keepLines/>
              <w:spacing w:after="0"/>
              <w:rPr>
                <w:ins w:id="10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07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PDSCH configuration</w:t>
              </w:r>
            </w:ins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D6D0" w14:textId="77777777" w:rsidR="0028396D" w:rsidRPr="0028396D" w:rsidRDefault="0028396D" w:rsidP="0028396D">
            <w:pPr>
              <w:keepNext/>
              <w:keepLines/>
              <w:spacing w:after="0"/>
              <w:rPr>
                <w:ins w:id="10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09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DD53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1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EAB6B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11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12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Type A</w:t>
              </w:r>
            </w:ins>
          </w:p>
        </w:tc>
      </w:tr>
      <w:tr w:rsidR="0028396D" w:rsidRPr="0028396D" w14:paraId="2FA6B850" w14:textId="77777777" w:rsidTr="0028396D">
        <w:trPr>
          <w:ins w:id="113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2B3488" w14:textId="77777777" w:rsidR="0028396D" w:rsidRPr="0028396D" w:rsidRDefault="0028396D" w:rsidP="0028396D">
            <w:pPr>
              <w:keepNext/>
              <w:keepLines/>
              <w:spacing w:after="0"/>
              <w:rPr>
                <w:ins w:id="11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168E" w14:textId="77777777" w:rsidR="0028396D" w:rsidRPr="0028396D" w:rsidRDefault="0028396D" w:rsidP="0028396D">
            <w:pPr>
              <w:keepNext/>
              <w:keepLines/>
              <w:spacing w:after="0"/>
              <w:rPr>
                <w:ins w:id="115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16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k0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148F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1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9D06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1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19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0</w:t>
              </w:r>
            </w:ins>
          </w:p>
        </w:tc>
      </w:tr>
      <w:tr w:rsidR="0028396D" w:rsidRPr="0028396D" w14:paraId="4BB5727F" w14:textId="77777777" w:rsidTr="0028396D">
        <w:trPr>
          <w:ins w:id="120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F99354" w14:textId="77777777" w:rsidR="0028396D" w:rsidRPr="0028396D" w:rsidRDefault="0028396D" w:rsidP="0028396D">
            <w:pPr>
              <w:keepNext/>
              <w:keepLines/>
              <w:spacing w:after="0"/>
              <w:rPr>
                <w:ins w:id="121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5D52E" w14:textId="77777777" w:rsidR="0028396D" w:rsidRPr="0028396D" w:rsidRDefault="0028396D" w:rsidP="0028396D">
            <w:pPr>
              <w:keepNext/>
              <w:keepLines/>
              <w:spacing w:after="0"/>
              <w:rPr>
                <w:ins w:id="12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proofErr w:type="spellStart"/>
            <w:ins w:id="123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Starting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symbol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(S)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337C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2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3D37E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25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26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2</w:t>
              </w:r>
            </w:ins>
          </w:p>
        </w:tc>
      </w:tr>
      <w:tr w:rsidR="0028396D" w:rsidRPr="0028396D" w14:paraId="07B9CBE4" w14:textId="77777777" w:rsidTr="0028396D">
        <w:trPr>
          <w:ins w:id="127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F6575E" w14:textId="77777777" w:rsidR="0028396D" w:rsidRPr="0028396D" w:rsidRDefault="0028396D" w:rsidP="0028396D">
            <w:pPr>
              <w:keepNext/>
              <w:keepLines/>
              <w:spacing w:after="0"/>
              <w:rPr>
                <w:ins w:id="12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273D6" w14:textId="77777777" w:rsidR="0028396D" w:rsidRPr="0028396D" w:rsidRDefault="0028396D" w:rsidP="0028396D">
            <w:pPr>
              <w:keepNext/>
              <w:keepLines/>
              <w:spacing w:after="0"/>
              <w:rPr>
                <w:ins w:id="129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proofErr w:type="spellStart"/>
            <w:ins w:id="130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Length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(L)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A58B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31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5A64E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3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33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12</w:t>
              </w:r>
            </w:ins>
          </w:p>
        </w:tc>
      </w:tr>
      <w:tr w:rsidR="0028396D" w:rsidRPr="0028396D" w14:paraId="6783AFE6" w14:textId="77777777" w:rsidTr="0028396D">
        <w:trPr>
          <w:ins w:id="134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CF9D3A" w14:textId="77777777" w:rsidR="0028396D" w:rsidRPr="0028396D" w:rsidRDefault="0028396D" w:rsidP="0028396D">
            <w:pPr>
              <w:keepNext/>
              <w:keepLines/>
              <w:spacing w:after="0"/>
              <w:rPr>
                <w:ins w:id="135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AB24" w14:textId="77777777" w:rsidR="0028396D" w:rsidRPr="0028396D" w:rsidRDefault="0028396D" w:rsidP="0028396D">
            <w:pPr>
              <w:keepNext/>
              <w:keepLines/>
              <w:spacing w:after="0"/>
              <w:rPr>
                <w:ins w:id="13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37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PDSCH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aggregation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factor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3B4D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3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CDCB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39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40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</w:tr>
      <w:tr w:rsidR="0028396D" w:rsidRPr="0028396D" w14:paraId="23F25436" w14:textId="77777777" w:rsidTr="0028396D">
        <w:trPr>
          <w:ins w:id="141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FFEB83" w14:textId="77777777" w:rsidR="0028396D" w:rsidRPr="0028396D" w:rsidRDefault="0028396D" w:rsidP="0028396D">
            <w:pPr>
              <w:keepNext/>
              <w:keepLines/>
              <w:spacing w:after="0"/>
              <w:rPr>
                <w:ins w:id="14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DC15" w14:textId="77777777" w:rsidR="0028396D" w:rsidRPr="0028396D" w:rsidRDefault="0028396D" w:rsidP="0028396D">
            <w:pPr>
              <w:keepNext/>
              <w:keepLines/>
              <w:spacing w:after="0"/>
              <w:rPr>
                <w:ins w:id="14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44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PRB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bundling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BCC9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45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C5CD6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4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proofErr w:type="spellStart"/>
            <w:ins w:id="147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Static</w:t>
              </w:r>
              <w:proofErr w:type="spellEnd"/>
            </w:ins>
          </w:p>
        </w:tc>
      </w:tr>
      <w:tr w:rsidR="0028396D" w:rsidRPr="0028396D" w14:paraId="2F6F9E97" w14:textId="77777777" w:rsidTr="0028396D">
        <w:trPr>
          <w:ins w:id="148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5669F" w14:textId="77777777" w:rsidR="0028396D" w:rsidRPr="0028396D" w:rsidRDefault="0028396D" w:rsidP="0028396D">
            <w:pPr>
              <w:keepNext/>
              <w:keepLines/>
              <w:spacing w:after="0"/>
              <w:rPr>
                <w:ins w:id="149" w:author="Ericsson-Jiakai" w:date="2025-10-30T16:39:00Z" w16du:dateUtc="2025-10-30T08:39:00Z"/>
                <w:rFonts w:ascii="Arial" w:hAnsi="Arial" w:cs="Arial"/>
                <w:i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B4C8" w14:textId="77777777" w:rsidR="0028396D" w:rsidRPr="0028396D" w:rsidRDefault="0028396D" w:rsidP="0028396D">
            <w:pPr>
              <w:keepNext/>
              <w:keepLines/>
              <w:spacing w:after="0"/>
              <w:rPr>
                <w:ins w:id="15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51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PRB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bundling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4062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5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B34E" w14:textId="3DFB61E2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5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54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2</w:t>
              </w:r>
            </w:ins>
          </w:p>
        </w:tc>
      </w:tr>
      <w:tr w:rsidR="0028396D" w:rsidRPr="0028396D" w14:paraId="6F593011" w14:textId="77777777" w:rsidTr="0028396D">
        <w:trPr>
          <w:ins w:id="155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23C5DE" w14:textId="77777777" w:rsidR="0028396D" w:rsidRPr="0028396D" w:rsidRDefault="0028396D" w:rsidP="0028396D">
            <w:pPr>
              <w:keepNext/>
              <w:keepLines/>
              <w:spacing w:after="0"/>
              <w:rPr>
                <w:ins w:id="156" w:author="Ericsson-Jiakai" w:date="2025-10-30T16:39:00Z" w16du:dateUtc="2025-10-30T08:39:00Z"/>
                <w:rFonts w:ascii="Arial" w:hAnsi="Arial" w:cs="Arial"/>
                <w:i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CCA3" w14:textId="77777777" w:rsidR="0028396D" w:rsidRPr="0028396D" w:rsidRDefault="0028396D" w:rsidP="0028396D">
            <w:pPr>
              <w:keepNext/>
              <w:keepLines/>
              <w:spacing w:after="0"/>
              <w:rPr>
                <w:ins w:id="15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58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Resource allocation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4DC5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59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867C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6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61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Type 0</w:t>
              </w:r>
            </w:ins>
          </w:p>
        </w:tc>
      </w:tr>
      <w:tr w:rsidR="0028396D" w:rsidRPr="0028396D" w14:paraId="1637EF9D" w14:textId="77777777" w:rsidTr="0028396D">
        <w:trPr>
          <w:ins w:id="162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95E107" w14:textId="77777777" w:rsidR="0028396D" w:rsidRPr="0028396D" w:rsidRDefault="0028396D" w:rsidP="0028396D">
            <w:pPr>
              <w:keepNext/>
              <w:keepLines/>
              <w:spacing w:after="0"/>
              <w:rPr>
                <w:ins w:id="163" w:author="Ericsson-Jiakai" w:date="2025-10-30T16:39:00Z" w16du:dateUtc="2025-10-30T08:39:00Z"/>
                <w:rFonts w:ascii="Arial" w:hAnsi="Arial" w:cs="Arial"/>
                <w:i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B643" w14:textId="77777777" w:rsidR="0028396D" w:rsidRPr="0028396D" w:rsidRDefault="0028396D" w:rsidP="0028396D">
            <w:pPr>
              <w:keepNext/>
              <w:keepLines/>
              <w:spacing w:after="0"/>
              <w:rPr>
                <w:ins w:id="16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65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RBG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17AE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6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6B44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6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68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 w:eastAsia="zh-CN"/>
                </w:rPr>
                <w:t>Config2</w:t>
              </w:r>
            </w:ins>
          </w:p>
        </w:tc>
      </w:tr>
      <w:tr w:rsidR="0028396D" w:rsidRPr="0028396D" w14:paraId="4B033DE4" w14:textId="77777777" w:rsidTr="0028396D">
        <w:trPr>
          <w:ins w:id="169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F020B0" w14:textId="77777777" w:rsidR="0028396D" w:rsidRPr="0028396D" w:rsidRDefault="0028396D" w:rsidP="0028396D">
            <w:pPr>
              <w:keepNext/>
              <w:keepLines/>
              <w:spacing w:after="0"/>
              <w:rPr>
                <w:ins w:id="170" w:author="Ericsson-Jiakai" w:date="2025-10-30T16:39:00Z" w16du:dateUtc="2025-10-30T08:39:00Z"/>
                <w:rFonts w:ascii="Arial" w:hAnsi="Arial" w:cs="Arial"/>
                <w:i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0B27" w14:textId="77777777" w:rsidR="0028396D" w:rsidRPr="0028396D" w:rsidRDefault="0028396D" w:rsidP="0028396D">
            <w:pPr>
              <w:keepNext/>
              <w:keepLines/>
              <w:spacing w:after="0"/>
              <w:rPr>
                <w:ins w:id="171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72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szCs w:val="22"/>
                  <w:lang w:val="fr-FR" w:eastAsia="ja-JP"/>
                </w:rPr>
                <w:t>VRB-to-PRB 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C3E5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7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CACF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7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75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Non-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interleaved</w:t>
              </w:r>
              <w:proofErr w:type="spellEnd"/>
            </w:ins>
          </w:p>
        </w:tc>
      </w:tr>
      <w:tr w:rsidR="0028396D" w:rsidRPr="0028396D" w14:paraId="074840A7" w14:textId="77777777" w:rsidTr="0028396D">
        <w:trPr>
          <w:ins w:id="176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3F33" w14:textId="77777777" w:rsidR="0028396D" w:rsidRPr="0028396D" w:rsidRDefault="0028396D" w:rsidP="0028396D">
            <w:pPr>
              <w:keepNext/>
              <w:keepLines/>
              <w:spacing w:after="0"/>
              <w:rPr>
                <w:ins w:id="17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76C88" w14:textId="77777777" w:rsidR="0028396D" w:rsidRPr="0028396D" w:rsidRDefault="0028396D" w:rsidP="0028396D">
            <w:pPr>
              <w:keepNext/>
              <w:keepLines/>
              <w:spacing w:after="0"/>
              <w:rPr>
                <w:ins w:id="17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79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szCs w:val="22"/>
                  <w:lang w:val="fr-FR" w:eastAsia="ja-JP"/>
                </w:rPr>
                <w:t xml:space="preserve">VRB-to-PRB mapping </w:t>
              </w:r>
              <w:proofErr w:type="spellStart"/>
              <w:r w:rsidRPr="0028396D">
                <w:rPr>
                  <w:rFonts w:ascii="Arial" w:hAnsi="Arial" w:cs="Arial"/>
                  <w:sz w:val="18"/>
                  <w:szCs w:val="22"/>
                  <w:lang w:val="fr-FR" w:eastAsia="ja-JP"/>
                </w:rPr>
                <w:t>interleave</w:t>
              </w:r>
              <w:proofErr w:type="spellEnd"/>
              <w:r w:rsidRPr="0028396D">
                <w:rPr>
                  <w:rFonts w:ascii="Arial" w:hAnsi="Arial" w:cs="Arial"/>
                  <w:sz w:val="18"/>
                  <w:szCs w:val="22"/>
                  <w:lang w:val="en-US" w:eastAsia="ja-JP"/>
                </w:rPr>
                <w:t>r</w:t>
              </w:r>
              <w:r w:rsidRPr="0028396D">
                <w:rPr>
                  <w:rFonts w:ascii="Arial" w:hAnsi="Arial" w:cs="Arial"/>
                  <w:sz w:val="18"/>
                  <w:szCs w:val="22"/>
                  <w:lang w:val="fr-FR" w:eastAsia="ja-JP"/>
                </w:rPr>
                <w:t xml:space="preserve"> bundle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718D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8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0764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81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82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N/A</w:t>
              </w:r>
            </w:ins>
          </w:p>
        </w:tc>
      </w:tr>
      <w:tr w:rsidR="0028396D" w:rsidRPr="0028396D" w14:paraId="69DC7A4E" w14:textId="77777777" w:rsidTr="0028396D">
        <w:trPr>
          <w:ins w:id="183" w:author="Ericsson-Jiakai" w:date="2025-10-30T16:39:00Z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E4F86B" w14:textId="77777777" w:rsidR="0028396D" w:rsidRPr="0028396D" w:rsidRDefault="0028396D" w:rsidP="0028396D">
            <w:pPr>
              <w:keepNext/>
              <w:keepLines/>
              <w:spacing w:after="0"/>
              <w:rPr>
                <w:ins w:id="18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85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PDSCH DMRS configuration</w:t>
              </w:r>
            </w:ins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B1216" w14:textId="77777777" w:rsidR="0028396D" w:rsidRPr="0028396D" w:rsidRDefault="0028396D" w:rsidP="0028396D">
            <w:pPr>
              <w:keepNext/>
              <w:keepLines/>
              <w:spacing w:after="0"/>
              <w:rPr>
                <w:ins w:id="186" w:author="Ericsson-Jiakai" w:date="2025-10-30T16:39:00Z" w16du:dateUtc="2025-10-30T08:39:00Z"/>
                <w:rFonts w:ascii="Arial" w:hAnsi="Arial" w:cs="Arial"/>
                <w:sz w:val="18"/>
                <w:szCs w:val="18"/>
                <w:lang w:val="fr-FR"/>
              </w:rPr>
            </w:pPr>
            <w:ins w:id="187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szCs w:val="18"/>
                  <w:lang w:val="fr-FR"/>
                </w:rPr>
                <w:t>DMRS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C185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88" w:author="Ericsson-Jiakai" w:date="2025-10-30T16:39:00Z" w16du:dateUtc="2025-10-30T08:39:00Z"/>
                <w:rFonts w:ascii="Arial" w:hAnsi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B188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89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90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Type 1</w:t>
              </w:r>
            </w:ins>
          </w:p>
        </w:tc>
      </w:tr>
      <w:tr w:rsidR="0028396D" w:rsidRPr="0028396D" w14:paraId="5219BEBB" w14:textId="77777777" w:rsidTr="0028396D">
        <w:trPr>
          <w:ins w:id="191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4D029D" w14:textId="77777777" w:rsidR="0028396D" w:rsidRPr="0028396D" w:rsidRDefault="0028396D" w:rsidP="0028396D">
            <w:pPr>
              <w:keepNext/>
              <w:keepLines/>
              <w:spacing w:after="0"/>
              <w:rPr>
                <w:ins w:id="19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19AE" w14:textId="77777777" w:rsidR="0028396D" w:rsidRPr="0028396D" w:rsidRDefault="0028396D" w:rsidP="0028396D">
            <w:pPr>
              <w:keepNext/>
              <w:keepLines/>
              <w:spacing w:after="0"/>
              <w:rPr>
                <w:ins w:id="19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proofErr w:type="spellStart"/>
            <w:ins w:id="194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Number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of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additional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D71F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95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46881" w14:textId="657DE870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19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97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1 </w:t>
              </w:r>
            </w:ins>
          </w:p>
        </w:tc>
      </w:tr>
      <w:tr w:rsidR="0028396D" w:rsidRPr="0028396D" w14:paraId="10844E8A" w14:textId="77777777" w:rsidTr="0028396D">
        <w:trPr>
          <w:ins w:id="198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E9AB" w14:textId="77777777" w:rsidR="0028396D" w:rsidRPr="0028396D" w:rsidRDefault="0028396D" w:rsidP="0028396D">
            <w:pPr>
              <w:keepNext/>
              <w:keepLines/>
              <w:spacing w:after="0"/>
              <w:rPr>
                <w:ins w:id="199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27E0" w14:textId="77777777" w:rsidR="0028396D" w:rsidRPr="0028396D" w:rsidRDefault="0028396D" w:rsidP="0028396D">
            <w:pPr>
              <w:keepNext/>
              <w:keepLines/>
              <w:spacing w:after="0"/>
              <w:rPr>
                <w:ins w:id="20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01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Maximum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number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of OFDM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symbols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for DL front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loaded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A5A6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0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B303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03" w:author="Ericsson-Jiakai" w:date="2025-10-30T16:39:00Z" w16du:dateUtc="2025-10-30T08:39:00Z"/>
                <w:rFonts w:ascii="Arial" w:hAnsi="Arial" w:cs="Arial"/>
                <w:sz w:val="18"/>
                <w:lang w:val="fr-FR" w:eastAsia="zh-CN"/>
              </w:rPr>
            </w:pPr>
            <w:ins w:id="204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28396D" w:rsidRPr="0028396D" w14:paraId="72819F26" w14:textId="77777777" w:rsidTr="0028396D">
        <w:trPr>
          <w:ins w:id="205" w:author="Ericsson-Jiakai" w:date="2025-10-30T16:39:00Z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C5AC72" w14:textId="77777777" w:rsidR="0028396D" w:rsidRPr="0028396D" w:rsidRDefault="0028396D" w:rsidP="0028396D">
            <w:pPr>
              <w:keepNext/>
              <w:keepLines/>
              <w:spacing w:after="0"/>
              <w:rPr>
                <w:ins w:id="206" w:author="Ericsson-Jiakai" w:date="2025-10-30T16:39:00Z" w16du:dateUtc="2025-10-30T08:39:00Z"/>
                <w:rFonts w:ascii="Arial" w:hAnsi="Arial" w:cs="Arial"/>
                <w:sz w:val="18"/>
                <w:lang w:val="fr-FR" w:eastAsia="zh-CN"/>
              </w:rPr>
            </w:pPr>
            <w:ins w:id="207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 w:eastAsia="zh-CN"/>
                </w:rPr>
                <w:t xml:space="preserve">CSI-RS for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 w:eastAsia="zh-CN"/>
                </w:rPr>
                <w:t>tracking</w:t>
              </w:r>
              <w:proofErr w:type="spellEnd"/>
            </w:ins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609D" w14:textId="77777777" w:rsidR="0028396D" w:rsidRPr="0028396D" w:rsidRDefault="0028396D" w:rsidP="0028396D">
            <w:pPr>
              <w:keepNext/>
              <w:keepLines/>
              <w:spacing w:after="0"/>
              <w:rPr>
                <w:ins w:id="20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09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CSI-RS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periodicity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840A6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1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11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Slots</w:t>
              </w:r>
            </w:ins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036F" w14:textId="02081F6C" w:rsidR="0028396D" w:rsidRPr="0028396D" w:rsidRDefault="00C228A6" w:rsidP="0028396D">
            <w:pPr>
              <w:keepNext/>
              <w:keepLines/>
              <w:spacing w:after="0"/>
              <w:jc w:val="center"/>
              <w:rPr>
                <w:ins w:id="21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13" w:author="Ericsson-Jiakai" w:date="2025-10-30T16:46:00Z" w16du:dateUtc="2025-10-30T08:46:00Z">
              <w:r>
                <w:t>20</w:t>
              </w:r>
              <w:r w:rsidRPr="00C25669">
                <w:t xml:space="preserve"> for CSI-RS resource 1,2,3,4.</w:t>
              </w:r>
            </w:ins>
          </w:p>
        </w:tc>
      </w:tr>
      <w:tr w:rsidR="0028396D" w:rsidRPr="0028396D" w14:paraId="6CBBC615" w14:textId="77777777" w:rsidTr="0028396D">
        <w:trPr>
          <w:ins w:id="214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6F3C" w14:textId="77777777" w:rsidR="0028396D" w:rsidRPr="0028396D" w:rsidRDefault="0028396D" w:rsidP="0028396D">
            <w:pPr>
              <w:keepNext/>
              <w:keepLines/>
              <w:spacing w:after="0"/>
              <w:rPr>
                <w:ins w:id="215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F4981" w14:textId="77777777" w:rsidR="0028396D" w:rsidRPr="0028396D" w:rsidRDefault="0028396D" w:rsidP="0028396D">
            <w:pPr>
              <w:keepNext/>
              <w:keepLines/>
              <w:spacing w:after="0"/>
              <w:rPr>
                <w:ins w:id="21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17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CSI-RS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3CBAE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1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19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Slots</w:t>
              </w:r>
            </w:ins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A8C1" w14:textId="1C2086AE" w:rsidR="0028396D" w:rsidRPr="0028396D" w:rsidRDefault="00C228A6" w:rsidP="0028396D">
            <w:pPr>
              <w:keepNext/>
              <w:keepLines/>
              <w:spacing w:after="0"/>
              <w:jc w:val="center"/>
              <w:rPr>
                <w:ins w:id="22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21" w:author="Ericsson-Jiakai" w:date="2025-10-30T16:47:00Z" w16du:dateUtc="2025-10-30T08:47:00Z">
              <w:r w:rsidRPr="00C25669">
                <w:t>1</w:t>
              </w:r>
              <w:r>
                <w:t>0</w:t>
              </w:r>
              <w:r w:rsidRPr="00C25669">
                <w:t xml:space="preserve"> for CSI-RS resource 1 and 2</w:t>
              </w:r>
              <w:r w:rsidRPr="00C25669">
                <w:br/>
              </w:r>
              <w:r>
                <w:t>11</w:t>
              </w:r>
              <w:r w:rsidRPr="00C25669">
                <w:t xml:space="preserve"> for CSI-RS resource 3 and 4.</w:t>
              </w:r>
            </w:ins>
          </w:p>
        </w:tc>
      </w:tr>
      <w:tr w:rsidR="0028396D" w:rsidRPr="0028396D" w14:paraId="21F218D1" w14:textId="77777777" w:rsidTr="0028396D">
        <w:trPr>
          <w:ins w:id="222" w:author="Ericsson-Jiakai" w:date="2025-10-30T16:39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B08E3" w14:textId="77777777" w:rsidR="0028396D" w:rsidRPr="0028396D" w:rsidRDefault="0028396D" w:rsidP="0028396D">
            <w:pPr>
              <w:keepNext/>
              <w:keepLines/>
              <w:spacing w:after="0"/>
              <w:rPr>
                <w:ins w:id="223" w:author="Ericsson-Jiakai" w:date="2025-10-30T16:39:00Z" w16du:dateUtc="2025-10-30T08:39:00Z"/>
                <w:rFonts w:ascii="Arial" w:hAnsi="Arial" w:cs="Arial"/>
                <w:sz w:val="18"/>
                <w:lang w:val="en-US"/>
              </w:rPr>
            </w:pPr>
            <w:ins w:id="224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F703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25" w:author="Ericsson-Jiakai" w:date="2025-10-30T16:39:00Z" w16du:dateUtc="2025-10-30T08:39:00Z"/>
                <w:rFonts w:ascii="Arial" w:hAnsi="Arial" w:cs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7C49" w14:textId="20DAC0B6" w:rsidR="00632FDD" w:rsidRPr="00E6757C" w:rsidRDefault="00632FDD" w:rsidP="00632FDD">
            <w:pPr>
              <w:pStyle w:val="TAC"/>
              <w:rPr>
                <w:ins w:id="226" w:author="Ericsson-Jiakai" w:date="2025-10-30T16:47:00Z" w16du:dateUtc="2025-10-30T08:47:00Z"/>
                <w:lang w:eastAsia="zh-CN"/>
              </w:rPr>
            </w:pPr>
            <w:ins w:id="227" w:author="Ericsson-Jiakai" w:date="2025-10-30T16:47:00Z" w16du:dateUtc="2025-10-30T08:47:00Z">
              <w:r>
                <w:t>16</w:t>
              </w:r>
              <w:r w:rsidRPr="00C25669">
                <w:t xml:space="preserve"> for Test 1-</w:t>
              </w:r>
              <w:r>
                <w:t>1, Test 1-</w:t>
              </w:r>
              <w:r>
                <w:rPr>
                  <w:rFonts w:hint="eastAsia"/>
                  <w:lang w:eastAsia="zh-CN"/>
                </w:rPr>
                <w:t>3</w:t>
              </w:r>
              <w:r w:rsidRPr="00C25669">
                <w:br/>
              </w:r>
              <w:r w:rsidRPr="00F96399">
                <w:t>32</w:t>
              </w:r>
              <w:r w:rsidRPr="00723E4F">
                <w:t xml:space="preserve"> for Test 1-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  <w:p w14:paraId="445592EB" w14:textId="083E1623" w:rsidR="0028396D" w:rsidRPr="0028396D" w:rsidRDefault="0028396D" w:rsidP="00632FDD">
            <w:pPr>
              <w:keepNext/>
              <w:keepLines/>
              <w:spacing w:after="0"/>
              <w:jc w:val="center"/>
              <w:rPr>
                <w:ins w:id="228" w:author="Ericsson-Jiakai" w:date="2025-10-30T16:39:00Z" w16du:dateUtc="2025-10-30T08:39:00Z"/>
                <w:rFonts w:ascii="Arial" w:hAnsi="Arial" w:cs="Arial"/>
                <w:sz w:val="18"/>
              </w:rPr>
            </w:pPr>
          </w:p>
        </w:tc>
      </w:tr>
      <w:tr w:rsidR="0028396D" w:rsidRPr="0028396D" w14:paraId="7D9453F9" w14:textId="77777777" w:rsidTr="0028396D">
        <w:trPr>
          <w:ins w:id="229" w:author="Ericsson-Jiakai" w:date="2025-10-30T16:39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BC6D" w14:textId="77777777" w:rsidR="0028396D" w:rsidRPr="0028396D" w:rsidRDefault="0028396D" w:rsidP="0028396D">
            <w:pPr>
              <w:keepNext/>
              <w:keepLines/>
              <w:spacing w:after="0"/>
              <w:rPr>
                <w:ins w:id="230" w:author="Ericsson-Jiakai" w:date="2025-10-30T16:39:00Z" w16du:dateUtc="2025-10-30T08:39:00Z"/>
                <w:rFonts w:ascii="Arial" w:hAnsi="Arial" w:cs="Arial"/>
                <w:sz w:val="18"/>
                <w:lang w:val="en-US"/>
              </w:rPr>
            </w:pPr>
            <w:ins w:id="231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The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number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of slots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between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PDSCH and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corresponding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8BC5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32" w:author="Ericsson-Jiakai" w:date="2025-10-30T16:39:00Z" w16du:dateUtc="2025-10-30T08:39:00Z"/>
                <w:rFonts w:ascii="Arial" w:hAnsi="Arial" w:cs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ED2B" w14:textId="7B1AF873" w:rsidR="0028396D" w:rsidRPr="0028396D" w:rsidRDefault="00632FDD" w:rsidP="0028396D">
            <w:pPr>
              <w:keepNext/>
              <w:keepLines/>
              <w:spacing w:after="0"/>
              <w:jc w:val="center"/>
              <w:rPr>
                <w:ins w:id="233" w:author="Ericsson-Jiakai" w:date="2025-10-30T16:39:00Z" w16du:dateUtc="2025-10-30T08:39:00Z"/>
                <w:rFonts w:ascii="Arial" w:hAnsi="Arial" w:cs="Arial"/>
                <w:sz w:val="18"/>
                <w:lang w:val="fr-FR" w:eastAsia="zh-CN"/>
              </w:rPr>
            </w:pPr>
            <w:ins w:id="234" w:author="Ericsson-Jiakai" w:date="2025-10-30T16:48:00Z" w16du:dateUtc="2025-10-30T08:48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4</w:t>
              </w:r>
            </w:ins>
          </w:p>
        </w:tc>
      </w:tr>
    </w:tbl>
    <w:p w14:paraId="3E6670FE" w14:textId="77777777" w:rsidR="0028396D" w:rsidRPr="0028396D" w:rsidRDefault="0028396D" w:rsidP="0028396D">
      <w:pPr>
        <w:rPr>
          <w:ins w:id="235" w:author="Ericsson-Jiakai" w:date="2025-10-30T16:39:00Z" w16du:dateUtc="2025-10-30T08:39:00Z"/>
        </w:rPr>
      </w:pPr>
    </w:p>
    <w:p w14:paraId="7B098BB9" w14:textId="04630C85" w:rsidR="0028396D" w:rsidRPr="0028396D" w:rsidRDefault="0028396D" w:rsidP="0028396D">
      <w:pPr>
        <w:keepNext/>
        <w:keepLines/>
        <w:spacing w:before="60"/>
        <w:jc w:val="center"/>
        <w:rPr>
          <w:ins w:id="236" w:author="Ericsson-Jiakai" w:date="2025-10-30T16:39:00Z" w16du:dateUtc="2025-10-30T08:39:00Z"/>
          <w:rFonts w:ascii="Arial" w:eastAsia="Malgun Gothic" w:hAnsi="Arial" w:cs="Arial"/>
          <w:b/>
          <w:lang w:val="fr-FR"/>
        </w:rPr>
      </w:pPr>
      <w:ins w:id="237" w:author="Ericsson-Jiakai" w:date="2025-10-30T16:39:00Z" w16du:dateUtc="2025-10-30T08:39:00Z">
        <w:r w:rsidRPr="0028396D">
          <w:rPr>
            <w:rFonts w:ascii="Arial" w:hAnsi="Arial" w:cs="Arial"/>
            <w:b/>
            <w:lang w:val="fr-FR"/>
          </w:rPr>
          <w:lastRenderedPageBreak/>
          <w:t xml:space="preserve">Table </w:t>
        </w:r>
      </w:ins>
      <w:ins w:id="238" w:author="Ericsson-Jiakai" w:date="2025-10-30T16:41:00Z" w16du:dateUtc="2025-10-30T08:41:00Z">
        <w:r w:rsidRPr="0028396D">
          <w:rPr>
            <w:rFonts w:ascii="Arial" w:hAnsi="Arial" w:cs="Arial"/>
            <w:b/>
            <w:lang w:val="fr-FR"/>
          </w:rPr>
          <w:t>8.2.1.2.1.1.1</w:t>
        </w:r>
      </w:ins>
      <w:ins w:id="239" w:author="Ericsson-Jiakai" w:date="2025-10-30T16:39:00Z" w16du:dateUtc="2025-10-30T08:39:00Z">
        <w:r w:rsidRPr="0028396D">
          <w:rPr>
            <w:rFonts w:ascii="Arial" w:hAnsi="Arial" w:cs="Arial"/>
            <w:b/>
            <w:lang w:val="fr-FR"/>
          </w:rPr>
          <w:t>-3: Minimum performance for Rank 1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28396D" w:rsidRPr="0028396D" w14:paraId="6378005F" w14:textId="77777777" w:rsidTr="0028396D">
        <w:trPr>
          <w:trHeight w:val="375"/>
          <w:jc w:val="center"/>
          <w:ins w:id="240" w:author="Ericsson-Jiakai" w:date="2025-10-30T16:39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842350A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41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242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 xml:space="preserve">Test </w:t>
              </w:r>
              <w:proofErr w:type="spellStart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num</w:t>
              </w:r>
              <w:proofErr w:type="spellEnd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.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EF98BC9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43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244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Reference</w:t>
              </w:r>
              <w:r w:rsidRPr="0028396D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proofErr w:type="spellStart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channel</w:t>
              </w:r>
              <w:proofErr w:type="spellEnd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 xml:space="preserve"> (Note 1)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6747EFB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45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246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Bandwidth</w:t>
              </w:r>
              <w:proofErr w:type="spellEnd"/>
              <w:r w:rsidRPr="0028396D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 xml:space="preserve">(MHz) / </w:t>
              </w:r>
              <w:proofErr w:type="spellStart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Subcarrier</w:t>
              </w:r>
              <w:proofErr w:type="spellEnd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 xml:space="preserve"> </w:t>
              </w:r>
              <w:proofErr w:type="spellStart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spacing</w:t>
              </w:r>
              <w:proofErr w:type="spellEnd"/>
              <w:r w:rsidRPr="0028396D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(kHz)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E38184E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47" w:author="Ericsson-Jiakai" w:date="2025-10-30T16:39:00Z" w16du:dateUtc="2025-10-30T08:39:00Z"/>
                <w:rFonts w:ascii="Arial" w:hAnsi="Arial" w:cs="Arial"/>
                <w:b/>
                <w:sz w:val="18"/>
                <w:lang w:val="fr-FR" w:eastAsia="zh-CN"/>
              </w:rPr>
            </w:pPr>
            <w:ins w:id="248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Modulation format</w:t>
              </w:r>
              <w:r w:rsidRPr="0028396D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and code rate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9096039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49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250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Propagation condition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7BD3628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51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252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Correlation</w:t>
              </w:r>
              <w:proofErr w:type="spellEnd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 xml:space="preserve"> matrix and </w:t>
              </w:r>
              <w:proofErr w:type="spellStart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antenna</w:t>
              </w:r>
              <w:proofErr w:type="spellEnd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 xml:space="preserve"> configuration</w:t>
              </w:r>
            </w:ins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3995C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53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254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Reference value</w:t>
              </w:r>
            </w:ins>
          </w:p>
        </w:tc>
      </w:tr>
      <w:tr w:rsidR="0028396D" w:rsidRPr="0028396D" w14:paraId="183388E4" w14:textId="77777777" w:rsidTr="0028396D">
        <w:trPr>
          <w:trHeight w:val="375"/>
          <w:jc w:val="center"/>
          <w:ins w:id="255" w:author="Ericsson-Jiakai" w:date="2025-10-30T16:39:00Z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94CB67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56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4C1225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57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610C94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58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2C5C69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59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20F66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60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757B38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61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04F1E7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62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263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 xml:space="preserve">Fraction of maximum </w:t>
              </w:r>
              <w:proofErr w:type="spellStart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throughput</w:t>
              </w:r>
              <w:proofErr w:type="spellEnd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 xml:space="preserve"> (%)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C10D99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64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265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SNR (dB)</w:t>
              </w:r>
            </w:ins>
          </w:p>
        </w:tc>
      </w:tr>
      <w:tr w:rsidR="0028396D" w:rsidRPr="0028396D" w14:paraId="1B3675AA" w14:textId="77777777" w:rsidTr="0028396D">
        <w:trPr>
          <w:trHeight w:val="189"/>
          <w:jc w:val="center"/>
          <w:ins w:id="266" w:author="Ericsson-Jiakai" w:date="2025-10-30T16:39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17524C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6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68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1-1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BCDB50" w14:textId="5EA832C3" w:rsidR="0028396D" w:rsidRPr="0028396D" w:rsidRDefault="0028396D" w:rsidP="0028396D">
            <w:pPr>
              <w:spacing w:after="0"/>
              <w:jc w:val="center"/>
              <w:rPr>
                <w:ins w:id="269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70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R.PDSCH</w:t>
              </w:r>
              <w:r w:rsidRPr="003836D9">
                <w:rPr>
                  <w:rFonts w:ascii="Arial" w:hAnsi="Arial" w:cs="Arial"/>
                  <w:sz w:val="18"/>
                  <w:lang w:val="fr-FR"/>
                </w:rPr>
                <w:t>.</w:t>
              </w:r>
            </w:ins>
            <w:ins w:id="271" w:author="Ericsson-Jiakai" w:date="2025-10-30T16:43:00Z" w16du:dateUtc="2025-10-30T08:43:00Z">
              <w:r w:rsidRPr="003836D9">
                <w:rPr>
                  <w:rFonts w:ascii="Arial" w:hAnsi="Arial" w:cs="Arial" w:hint="eastAsia"/>
                  <w:sz w:val="18"/>
                  <w:lang w:val="fr-FR" w:eastAsia="zh-CN"/>
                </w:rPr>
                <w:t>TBD.</w:t>
              </w:r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 xml:space="preserve"> </w:t>
              </w:r>
            </w:ins>
            <w:ins w:id="272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FDD</w:t>
              </w:r>
            </w:ins>
          </w:p>
          <w:p w14:paraId="6936849F" w14:textId="0E586DBE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7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74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R.PDSCH. </w:t>
              </w:r>
            </w:ins>
            <w:ins w:id="275" w:author="Ericsson-Jiakai" w:date="2025-10-30T16:43:00Z" w16du:dateUtc="2025-10-30T08:43:00Z">
              <w:r w:rsidRPr="003836D9">
                <w:rPr>
                  <w:rFonts w:ascii="Arial" w:hAnsi="Arial" w:cs="Arial" w:hint="eastAsia"/>
                  <w:sz w:val="18"/>
                  <w:lang w:val="fr-FR" w:eastAsia="zh-CN"/>
                </w:rPr>
                <w:t>TBD.</w:t>
              </w:r>
            </w:ins>
            <w:ins w:id="276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HD-FDD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8AABA4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7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78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10 / 15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E7914A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79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80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QPSK, 0.30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BD8E22" w14:textId="642E14BA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81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82" w:author="Ericsson-Jiakai" w:date="2025-10-30T16:42:00Z" w16du:dateUtc="2025-10-30T08:42:00Z">
              <w:r>
                <w:rPr>
                  <w:rFonts w:ascii="Arial" w:eastAsia="DengXian" w:hAnsi="Arial"/>
                  <w:sz w:val="18"/>
                </w:rPr>
                <w:t>NTN-TDLA100-200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02AEC7" w14:textId="48E61DF3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8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84" w:author="Ericsson-Jiakai" w:date="2025-10-30T16:41:00Z" w16du:dateUtc="2025-10-30T08:41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1</w:t>
              </w:r>
            </w:ins>
            <w:ins w:id="285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x1 Low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F7EF06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8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87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70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996DC8" w14:textId="4F748F4D" w:rsidR="0028396D" w:rsidRPr="0028396D" w:rsidRDefault="00626EB9" w:rsidP="0028396D">
            <w:pPr>
              <w:keepNext/>
              <w:keepLines/>
              <w:spacing w:after="0"/>
              <w:jc w:val="center"/>
              <w:rPr>
                <w:ins w:id="288" w:author="Ericsson-Jiakai" w:date="2025-10-30T16:39:00Z" w16du:dateUtc="2025-10-30T08:39:00Z"/>
                <w:rFonts w:ascii="Arial" w:hAnsi="Arial" w:cs="Arial"/>
                <w:sz w:val="18"/>
                <w:lang w:val="fr-FR" w:eastAsia="zh-CN"/>
              </w:rPr>
            </w:pPr>
            <w:ins w:id="289" w:author="Ericsson-Jiakai" w:date="2025-11-21T08:35:00Z" w16du:dateUtc="2025-11-21T14:35:00Z">
              <w:r>
                <w:rPr>
                  <w:rFonts w:ascii="Arial" w:hAnsi="Arial" w:cs="Arial"/>
                  <w:sz w:val="18"/>
                  <w:lang w:val="fr-FR" w:eastAsia="zh-CN"/>
                </w:rPr>
                <w:t>[4.0]</w:t>
              </w:r>
            </w:ins>
          </w:p>
        </w:tc>
      </w:tr>
      <w:tr w:rsidR="0028396D" w:rsidRPr="0028396D" w14:paraId="19ADDE02" w14:textId="77777777" w:rsidTr="0028396D">
        <w:trPr>
          <w:trHeight w:val="189"/>
          <w:jc w:val="center"/>
          <w:ins w:id="290" w:author="Ericsson-Jiakai" w:date="2025-10-30T16:39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FB1924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91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92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1-2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370435" w14:textId="0F879D2C" w:rsidR="0028396D" w:rsidRPr="003836D9" w:rsidRDefault="0028396D" w:rsidP="0028396D">
            <w:pPr>
              <w:spacing w:after="0"/>
              <w:jc w:val="center"/>
              <w:rPr>
                <w:ins w:id="293" w:author="Ericsson-Jiakai" w:date="2025-10-30T16:43:00Z" w16du:dateUtc="2025-10-30T08:43:00Z"/>
                <w:rFonts w:ascii="Arial" w:hAnsi="Arial" w:cs="Arial"/>
                <w:sz w:val="18"/>
                <w:lang w:val="fr-FR"/>
              </w:rPr>
            </w:pPr>
            <w:ins w:id="294" w:author="Ericsson-Jiakai" w:date="2025-10-30T16:39:00Z" w16du:dateUtc="2025-10-30T08:39:00Z">
              <w:r w:rsidRPr="003836D9">
                <w:rPr>
                  <w:rFonts w:ascii="Arial" w:hAnsi="Arial" w:cs="Arial"/>
                  <w:sz w:val="18"/>
                  <w:lang w:val="fr-FR"/>
                </w:rPr>
                <w:t>R</w:t>
              </w:r>
            </w:ins>
            <w:ins w:id="295" w:author="Ericsson-Jiakai" w:date="2025-10-30T16:43:00Z" w16du:dateUtc="2025-10-30T08:43:00Z">
              <w:r w:rsidRPr="003836D9">
                <w:rPr>
                  <w:rFonts w:ascii="Arial" w:hAnsi="Arial" w:cs="Arial"/>
                  <w:sz w:val="18"/>
                  <w:lang w:val="fr-FR"/>
                </w:rPr>
                <w:t xml:space="preserve"> R.PDSCH.</w:t>
              </w:r>
              <w:r w:rsidRPr="003836D9">
                <w:rPr>
                  <w:rFonts w:ascii="Arial" w:hAnsi="Arial" w:cs="Arial" w:hint="eastAsia"/>
                  <w:sz w:val="18"/>
                  <w:lang w:val="fr-FR" w:eastAsia="zh-CN"/>
                </w:rPr>
                <w:t xml:space="preserve">TBD. </w:t>
              </w:r>
              <w:r w:rsidRPr="003836D9">
                <w:rPr>
                  <w:rFonts w:ascii="Arial" w:hAnsi="Arial" w:cs="Arial"/>
                  <w:sz w:val="18"/>
                  <w:lang w:val="fr-FR"/>
                </w:rPr>
                <w:t>FDD</w:t>
              </w:r>
            </w:ins>
          </w:p>
          <w:p w14:paraId="45BA3A64" w14:textId="6DA935F3" w:rsidR="0028396D" w:rsidRPr="003836D9" w:rsidRDefault="0028396D" w:rsidP="0028396D">
            <w:pPr>
              <w:keepNext/>
              <w:keepLines/>
              <w:spacing w:after="0"/>
              <w:jc w:val="center"/>
              <w:rPr>
                <w:ins w:id="29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97" w:author="Ericsson-Jiakai" w:date="2025-10-30T16:43:00Z" w16du:dateUtc="2025-10-30T08:43:00Z">
              <w:r w:rsidRPr="003836D9">
                <w:rPr>
                  <w:rFonts w:ascii="Arial" w:hAnsi="Arial" w:cs="Arial"/>
                  <w:sz w:val="18"/>
                  <w:lang w:val="fr-FR"/>
                </w:rPr>
                <w:t xml:space="preserve">R.PDSCH. </w:t>
              </w:r>
              <w:r w:rsidRPr="003836D9">
                <w:rPr>
                  <w:rFonts w:ascii="Arial" w:hAnsi="Arial" w:cs="Arial" w:hint="eastAsia"/>
                  <w:sz w:val="18"/>
                  <w:lang w:val="fr-FR" w:eastAsia="zh-CN"/>
                </w:rPr>
                <w:t>TBD.</w:t>
              </w:r>
              <w:r w:rsidRPr="003836D9">
                <w:rPr>
                  <w:rFonts w:ascii="Arial" w:hAnsi="Arial" w:cs="Arial"/>
                  <w:sz w:val="18"/>
                  <w:lang w:val="fr-FR"/>
                </w:rPr>
                <w:t xml:space="preserve"> HD-FDD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5ED823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29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99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10 / 15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9666F9" w14:textId="18C4051B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30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01" w:author="Ericsson-Jiakai" w:date="2025-10-30T16:44:00Z" w16du:dateUtc="2025-10-30T08:44:00Z">
              <w:r w:rsidRPr="0028396D">
                <w:rPr>
                  <w:rFonts w:ascii="Arial" w:hAnsi="Arial" w:cs="Arial"/>
                  <w:sz w:val="18"/>
                  <w:lang w:val="fr-FR"/>
                </w:rPr>
                <w:t>QPSK, 0.30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F91109" w14:textId="7D7B9F9D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30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03" w:author="Ericsson-Jiakai" w:date="2025-10-30T16:42:00Z" w16du:dateUtc="2025-10-30T08:42:00Z">
              <w:r>
                <w:rPr>
                  <w:rFonts w:ascii="Arial" w:eastAsia="DengXian" w:hAnsi="Arial"/>
                  <w:sz w:val="18"/>
                </w:rPr>
                <w:t>NTN-TDLC5-200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0F510B" w14:textId="2483A8C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30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05" w:author="Ericsson-Jiakai" w:date="2025-10-30T16:41:00Z" w16du:dateUtc="2025-10-30T08:41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1</w:t>
              </w:r>
            </w:ins>
            <w:ins w:id="306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x1 Low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A51DD8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30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08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70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68AEA" w14:textId="6FA6B3D2" w:rsidR="0028396D" w:rsidRPr="0028396D" w:rsidRDefault="00626EB9" w:rsidP="0028396D">
            <w:pPr>
              <w:keepNext/>
              <w:keepLines/>
              <w:spacing w:after="0"/>
              <w:jc w:val="center"/>
              <w:rPr>
                <w:ins w:id="309" w:author="Ericsson-Jiakai" w:date="2025-10-30T16:39:00Z" w16du:dateUtc="2025-10-30T08:39:00Z"/>
                <w:rFonts w:ascii="Arial" w:hAnsi="Arial" w:cs="Arial"/>
                <w:sz w:val="18"/>
                <w:lang w:val="fr-FR" w:eastAsia="zh-CN"/>
              </w:rPr>
            </w:pPr>
            <w:ins w:id="310" w:author="Ericsson-Jiakai" w:date="2025-11-21T08:35:00Z" w16du:dateUtc="2025-11-21T14:35:00Z">
              <w:r>
                <w:rPr>
                  <w:rFonts w:ascii="Arial" w:hAnsi="Arial" w:cs="Arial"/>
                  <w:sz w:val="18"/>
                  <w:lang w:val="fr-FR" w:eastAsia="zh-CN"/>
                </w:rPr>
                <w:t>[2.5]</w:t>
              </w:r>
            </w:ins>
          </w:p>
        </w:tc>
      </w:tr>
      <w:tr w:rsidR="0028396D" w:rsidRPr="0028396D" w14:paraId="62591CC6" w14:textId="77777777" w:rsidTr="0028396D">
        <w:trPr>
          <w:trHeight w:val="189"/>
          <w:jc w:val="center"/>
          <w:ins w:id="311" w:author="Ericsson-Jiakai" w:date="2025-10-30T16:39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0A5A47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31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13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1-3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3646EF" w14:textId="4754F05D" w:rsidR="0028396D" w:rsidRPr="003836D9" w:rsidRDefault="0028396D" w:rsidP="0028396D">
            <w:pPr>
              <w:spacing w:after="0"/>
              <w:jc w:val="center"/>
              <w:rPr>
                <w:ins w:id="31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15" w:author="Ericsson-Jiakai" w:date="2025-10-30T16:39:00Z" w16du:dateUtc="2025-10-30T08:39:00Z">
              <w:r w:rsidRPr="003836D9">
                <w:rPr>
                  <w:rFonts w:ascii="Arial" w:hAnsi="Arial" w:cs="Arial"/>
                  <w:sz w:val="18"/>
                  <w:lang w:val="fr-FR"/>
                </w:rPr>
                <w:t>R.PDSCH.1-</w:t>
              </w:r>
            </w:ins>
            <w:ins w:id="316" w:author="Ericsson-Jiakai" w:date="2025-10-30T16:44:00Z" w16du:dateUtc="2025-10-30T08:44:00Z">
              <w:r w:rsidRPr="003836D9">
                <w:rPr>
                  <w:rFonts w:ascii="Arial" w:hAnsi="Arial" w:cs="Arial" w:hint="eastAsia"/>
                  <w:sz w:val="18"/>
                  <w:lang w:val="fr-FR" w:eastAsia="zh-CN"/>
                </w:rPr>
                <w:t>2</w:t>
              </w:r>
            </w:ins>
            <w:ins w:id="317" w:author="Ericsson-Jiakai" w:date="2025-10-30T16:39:00Z" w16du:dateUtc="2025-10-30T08:39:00Z">
              <w:r w:rsidRPr="003836D9">
                <w:rPr>
                  <w:rFonts w:ascii="Arial" w:hAnsi="Arial" w:cs="Arial"/>
                  <w:sz w:val="18"/>
                  <w:lang w:val="fr-FR"/>
                </w:rPr>
                <w:t>.</w:t>
              </w:r>
            </w:ins>
            <w:ins w:id="318" w:author="Ericsson-Jiakai" w:date="2025-10-30T16:44:00Z" w16du:dateUtc="2025-10-30T08:44:00Z">
              <w:r w:rsidRPr="003836D9">
                <w:rPr>
                  <w:rFonts w:ascii="Arial" w:hAnsi="Arial" w:cs="Arial" w:hint="eastAsia"/>
                  <w:sz w:val="18"/>
                  <w:lang w:val="fr-FR" w:eastAsia="zh-CN"/>
                </w:rPr>
                <w:t>1</w:t>
              </w:r>
            </w:ins>
            <w:ins w:id="319" w:author="Ericsson-Jiakai" w:date="2025-10-30T16:39:00Z" w16du:dateUtc="2025-10-30T08:39:00Z">
              <w:r w:rsidRPr="003836D9">
                <w:rPr>
                  <w:rFonts w:ascii="Arial" w:hAnsi="Arial" w:cs="Arial"/>
                  <w:sz w:val="18"/>
                  <w:lang w:val="fr-FR"/>
                </w:rPr>
                <w:t xml:space="preserve"> FDD</w:t>
              </w:r>
            </w:ins>
          </w:p>
          <w:p w14:paraId="344C2374" w14:textId="0F1C3331" w:rsidR="0028396D" w:rsidRPr="003836D9" w:rsidRDefault="0028396D" w:rsidP="0028396D">
            <w:pPr>
              <w:keepNext/>
              <w:keepLines/>
              <w:spacing w:after="0"/>
              <w:jc w:val="center"/>
              <w:rPr>
                <w:ins w:id="32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21" w:author="Ericsson-Jiakai" w:date="2025-10-30T16:39:00Z" w16du:dateUtc="2025-10-30T08:39:00Z">
              <w:r w:rsidRPr="003836D9">
                <w:rPr>
                  <w:rFonts w:ascii="Arial" w:hAnsi="Arial" w:cs="Arial"/>
                  <w:sz w:val="18"/>
                  <w:lang w:val="fr-FR"/>
                </w:rPr>
                <w:t xml:space="preserve">R.PDSCH. </w:t>
              </w:r>
            </w:ins>
            <w:ins w:id="322" w:author="Ericsson-Jiakai" w:date="2025-10-30T16:44:00Z" w16du:dateUtc="2025-10-30T08:44:00Z">
              <w:r w:rsidRPr="003836D9">
                <w:rPr>
                  <w:rFonts w:ascii="Arial" w:hAnsi="Arial" w:cs="Arial" w:hint="eastAsia"/>
                  <w:sz w:val="18"/>
                  <w:lang w:val="fr-FR" w:eastAsia="zh-CN"/>
                </w:rPr>
                <w:t>TBD</w:t>
              </w:r>
            </w:ins>
            <w:ins w:id="323" w:author="Ericsson-Jiakai" w:date="2025-10-30T16:39:00Z" w16du:dateUtc="2025-10-30T08:39:00Z">
              <w:r w:rsidRPr="003836D9">
                <w:rPr>
                  <w:rFonts w:ascii="Arial" w:hAnsi="Arial" w:cs="Arial"/>
                  <w:sz w:val="18"/>
                  <w:lang w:val="fr-FR"/>
                </w:rPr>
                <w:t xml:space="preserve">  HD-FDD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F8F0CE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32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25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10 / 15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3AFC9B" w14:textId="62A90810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32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27" w:author="Ericsson-Jiakai" w:date="2025-10-30T16:44:00Z" w16du:dateUtc="2025-10-30T08:44:00Z">
              <w:r w:rsidRPr="0028396D">
                <w:rPr>
                  <w:rFonts w:ascii="Arial" w:hAnsi="Arial" w:cs="Arial"/>
                  <w:sz w:val="18"/>
                  <w:lang w:val="fr-FR"/>
                </w:rPr>
                <w:t>16QAM, 0.48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9A41E" w14:textId="733BA36E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32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29" w:author="Ericsson-Jiakai" w:date="2025-10-30T16:42:00Z" w16du:dateUtc="2025-10-30T08:42:00Z">
              <w:r>
                <w:rPr>
                  <w:rFonts w:ascii="Arial" w:eastAsia="DengXian" w:hAnsi="Arial"/>
                  <w:sz w:val="18"/>
                </w:rPr>
                <w:t>NTN-TDLC5-200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19FCA0" w14:textId="69376ED1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33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31" w:author="Ericsson-Jiakai" w:date="2025-10-30T16:41:00Z" w16du:dateUtc="2025-10-30T08:41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1</w:t>
              </w:r>
            </w:ins>
            <w:ins w:id="332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x1 Low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FD44FD" w14:textId="77777777" w:rsidR="0028396D" w:rsidRPr="0028396D" w:rsidRDefault="0028396D" w:rsidP="0028396D">
            <w:pPr>
              <w:keepNext/>
              <w:keepLines/>
              <w:spacing w:after="0"/>
              <w:jc w:val="center"/>
              <w:rPr>
                <w:ins w:id="33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34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70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4C86F6" w14:textId="4D6B29D6" w:rsidR="0028396D" w:rsidRPr="0028396D" w:rsidRDefault="00626EB9" w:rsidP="0028396D">
            <w:pPr>
              <w:keepNext/>
              <w:keepLines/>
              <w:spacing w:after="0"/>
              <w:jc w:val="center"/>
              <w:rPr>
                <w:ins w:id="335" w:author="Ericsson-Jiakai" w:date="2025-10-30T16:39:00Z" w16du:dateUtc="2025-10-30T08:39:00Z"/>
                <w:rFonts w:ascii="Arial" w:hAnsi="Arial" w:cs="Arial"/>
                <w:sz w:val="18"/>
                <w:lang w:val="fr-FR" w:eastAsia="zh-CN"/>
              </w:rPr>
            </w:pPr>
            <w:ins w:id="336" w:author="Ericsson-Jiakai" w:date="2025-11-21T08:35:00Z" w16du:dateUtc="2025-11-21T14:35:00Z">
              <w:r>
                <w:rPr>
                  <w:rFonts w:ascii="Arial" w:hAnsi="Arial" w:cs="Arial"/>
                  <w:sz w:val="18"/>
                  <w:lang w:val="fr-FR" w:eastAsia="zh-CN"/>
                </w:rPr>
                <w:t>[10.5]</w:t>
              </w:r>
            </w:ins>
          </w:p>
        </w:tc>
      </w:tr>
    </w:tbl>
    <w:p w14:paraId="7DC3DA18" w14:textId="77777777" w:rsidR="00C360A8" w:rsidRDefault="00C360A8" w:rsidP="00AB2193">
      <w:pPr>
        <w:rPr>
          <w:rFonts w:eastAsia="DengXian"/>
        </w:rPr>
      </w:pPr>
    </w:p>
    <w:p w14:paraId="306F7005" w14:textId="77777777" w:rsidR="0028396D" w:rsidRPr="004A3213" w:rsidRDefault="0028396D" w:rsidP="00AB2193">
      <w:pPr>
        <w:rPr>
          <w:rFonts w:eastAsia="DengXian"/>
        </w:rPr>
      </w:pPr>
    </w:p>
    <w:p w14:paraId="3CA37386" w14:textId="77777777" w:rsidR="00B05DF5" w:rsidRDefault="00B05DF5">
      <w:pPr>
        <w:rPr>
          <w:noProof/>
          <w:lang w:eastAsia="zh-CN"/>
        </w:rPr>
      </w:pPr>
    </w:p>
    <w:p w14:paraId="77474CCF" w14:textId="77777777" w:rsidR="00B05DF5" w:rsidRPr="00CE4669" w:rsidRDefault="00B05DF5" w:rsidP="00B05DF5">
      <w:pPr>
        <w:pStyle w:val="CRSeparator"/>
      </w:pPr>
      <w:r w:rsidRPr="00CE4669">
        <w:t>==============End of change==============</w:t>
      </w:r>
    </w:p>
    <w:p w14:paraId="5701B345" w14:textId="77777777" w:rsidR="00B05DF5" w:rsidRDefault="00B05DF5">
      <w:pPr>
        <w:rPr>
          <w:noProof/>
          <w:lang w:eastAsia="zh-CN"/>
        </w:rPr>
      </w:pPr>
    </w:p>
    <w:sectPr w:rsidR="00B05DF5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041F0" w14:textId="77777777" w:rsidR="00A7349B" w:rsidRDefault="00A7349B">
      <w:r>
        <w:separator/>
      </w:r>
    </w:p>
  </w:endnote>
  <w:endnote w:type="continuationSeparator" w:id="0">
    <w:p w14:paraId="695E24E9" w14:textId="77777777" w:rsidR="00A7349B" w:rsidRDefault="00A73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7803E" w14:textId="77777777" w:rsidR="00A7349B" w:rsidRDefault="00A7349B">
      <w:r>
        <w:separator/>
      </w:r>
    </w:p>
  </w:footnote>
  <w:footnote w:type="continuationSeparator" w:id="0">
    <w:p w14:paraId="466A1006" w14:textId="77777777" w:rsidR="00A7349B" w:rsidRDefault="00A73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Jiakai">
    <w15:presenceInfo w15:providerId="None" w15:userId="Ericsson-Jia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1B36"/>
    <w:rsid w:val="000A6394"/>
    <w:rsid w:val="000B7FED"/>
    <w:rsid w:val="000C038A"/>
    <w:rsid w:val="000C6598"/>
    <w:rsid w:val="000D44B3"/>
    <w:rsid w:val="000F3B79"/>
    <w:rsid w:val="00101A24"/>
    <w:rsid w:val="00145D43"/>
    <w:rsid w:val="00192C46"/>
    <w:rsid w:val="001A08B3"/>
    <w:rsid w:val="001A7B60"/>
    <w:rsid w:val="001B52F0"/>
    <w:rsid w:val="001B7A65"/>
    <w:rsid w:val="001C2A96"/>
    <w:rsid w:val="001E29AD"/>
    <w:rsid w:val="001E41F3"/>
    <w:rsid w:val="001F4DDD"/>
    <w:rsid w:val="0026004D"/>
    <w:rsid w:val="002640DD"/>
    <w:rsid w:val="00275D12"/>
    <w:rsid w:val="0028396D"/>
    <w:rsid w:val="00284FEB"/>
    <w:rsid w:val="002860C4"/>
    <w:rsid w:val="002B5741"/>
    <w:rsid w:val="002B5BD1"/>
    <w:rsid w:val="002E472E"/>
    <w:rsid w:val="00305409"/>
    <w:rsid w:val="0031269C"/>
    <w:rsid w:val="00320850"/>
    <w:rsid w:val="00360092"/>
    <w:rsid w:val="003609EF"/>
    <w:rsid w:val="0036231A"/>
    <w:rsid w:val="00374DD4"/>
    <w:rsid w:val="003836D9"/>
    <w:rsid w:val="0038396B"/>
    <w:rsid w:val="003D057B"/>
    <w:rsid w:val="003E1A36"/>
    <w:rsid w:val="00410371"/>
    <w:rsid w:val="004242F1"/>
    <w:rsid w:val="0044567E"/>
    <w:rsid w:val="004B232B"/>
    <w:rsid w:val="004B75B7"/>
    <w:rsid w:val="00507F69"/>
    <w:rsid w:val="005141D9"/>
    <w:rsid w:val="0051580D"/>
    <w:rsid w:val="00547111"/>
    <w:rsid w:val="00550DB7"/>
    <w:rsid w:val="00553775"/>
    <w:rsid w:val="00592D74"/>
    <w:rsid w:val="005E2C44"/>
    <w:rsid w:val="00621188"/>
    <w:rsid w:val="006257ED"/>
    <w:rsid w:val="00626EB9"/>
    <w:rsid w:val="00632FDD"/>
    <w:rsid w:val="00653DE4"/>
    <w:rsid w:val="00656F3C"/>
    <w:rsid w:val="00665C47"/>
    <w:rsid w:val="00695808"/>
    <w:rsid w:val="006B46FB"/>
    <w:rsid w:val="006C7DE4"/>
    <w:rsid w:val="006D004D"/>
    <w:rsid w:val="006E21FB"/>
    <w:rsid w:val="00792342"/>
    <w:rsid w:val="007977A8"/>
    <w:rsid w:val="007B512A"/>
    <w:rsid w:val="007C2097"/>
    <w:rsid w:val="007C72EB"/>
    <w:rsid w:val="007C7840"/>
    <w:rsid w:val="007D0F18"/>
    <w:rsid w:val="007D6A07"/>
    <w:rsid w:val="007F06F6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3A10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B37D6"/>
    <w:rsid w:val="009C1E6F"/>
    <w:rsid w:val="009E3297"/>
    <w:rsid w:val="009F2279"/>
    <w:rsid w:val="009F734F"/>
    <w:rsid w:val="00A246B6"/>
    <w:rsid w:val="00A47E70"/>
    <w:rsid w:val="00A50CF0"/>
    <w:rsid w:val="00A7349B"/>
    <w:rsid w:val="00A7671C"/>
    <w:rsid w:val="00A8068F"/>
    <w:rsid w:val="00AA2CBC"/>
    <w:rsid w:val="00AA68F6"/>
    <w:rsid w:val="00AB2193"/>
    <w:rsid w:val="00AC5820"/>
    <w:rsid w:val="00AD1CD8"/>
    <w:rsid w:val="00B05DF5"/>
    <w:rsid w:val="00B258BB"/>
    <w:rsid w:val="00B263FA"/>
    <w:rsid w:val="00B36776"/>
    <w:rsid w:val="00B374FB"/>
    <w:rsid w:val="00B44EDF"/>
    <w:rsid w:val="00B67B97"/>
    <w:rsid w:val="00B968C8"/>
    <w:rsid w:val="00BA3EC5"/>
    <w:rsid w:val="00BA51D9"/>
    <w:rsid w:val="00BB5DFC"/>
    <w:rsid w:val="00BC7777"/>
    <w:rsid w:val="00BD279D"/>
    <w:rsid w:val="00BD6BB8"/>
    <w:rsid w:val="00C228A6"/>
    <w:rsid w:val="00C360A8"/>
    <w:rsid w:val="00C43A45"/>
    <w:rsid w:val="00C62BE4"/>
    <w:rsid w:val="00C66BA2"/>
    <w:rsid w:val="00C851A0"/>
    <w:rsid w:val="00C870F6"/>
    <w:rsid w:val="00C90890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348F"/>
    <w:rsid w:val="00EB09B7"/>
    <w:rsid w:val="00EE7D7C"/>
    <w:rsid w:val="00F25D98"/>
    <w:rsid w:val="00F300FB"/>
    <w:rsid w:val="00FA7101"/>
    <w:rsid w:val="00FB6386"/>
    <w:rsid w:val="00FF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C360A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32FD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3</Pages>
  <Words>625</Words>
  <Characters>3564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Ericsson-Jiakai</cp:lastModifiedBy>
  <cp:revision>44</cp:revision>
  <cp:lastPrinted>1900-01-01T06:00:00Z</cp:lastPrinted>
  <dcterms:created xsi:type="dcterms:W3CDTF">2020-02-03T08:32:00Z</dcterms:created>
  <dcterms:modified xsi:type="dcterms:W3CDTF">2025-11-21T14:36:00Z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